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55BE" w:rsidRPr="00505E3A" w:rsidRDefault="00B855BE" w:rsidP="0090765B">
      <w:pPr>
        <w:pStyle w:val="CRCoverPage"/>
        <w:tabs>
          <w:tab w:val="right" w:pos="9639"/>
        </w:tabs>
        <w:spacing w:after="0"/>
        <w:rPr>
          <w:rFonts w:asciiTheme="minorBidi" w:hAnsiTheme="minorBidi" w:cstheme="minorBidi"/>
          <w:b/>
          <w:i/>
          <w:noProof/>
          <w:sz w:val="28"/>
        </w:rPr>
      </w:pPr>
      <w:bookmarkStart w:id="0" w:name="OLE_LINK16"/>
      <w:bookmarkStart w:id="1" w:name="_Toc193024528"/>
      <w:r w:rsidRPr="00505E3A">
        <w:rPr>
          <w:rFonts w:asciiTheme="minorBidi" w:hAnsiTheme="minorBidi" w:cstheme="minorBidi"/>
          <w:b/>
          <w:noProof/>
          <w:sz w:val="24"/>
        </w:rPr>
        <w:t>3GPP TSG-RAN WG4</w:t>
      </w:r>
      <w:r w:rsidRPr="00505E3A">
        <w:rPr>
          <w:rFonts w:asciiTheme="minorBidi" w:hAnsiTheme="minorBidi" w:cstheme="minorBidi"/>
        </w:rPr>
        <w:fldChar w:fldCharType="begin"/>
      </w:r>
      <w:r w:rsidRPr="00505E3A">
        <w:rPr>
          <w:rFonts w:asciiTheme="minorBidi" w:hAnsiTheme="minorBidi" w:cstheme="minorBidi"/>
        </w:rPr>
        <w:instrText xml:space="preserve"> DOCPROPERTY  TSG/WGRef  \* MERGEFORMAT </w:instrText>
      </w:r>
      <w:r w:rsidRPr="00505E3A">
        <w:rPr>
          <w:rFonts w:asciiTheme="minorBidi" w:hAnsiTheme="minorBidi" w:cstheme="minorBidi"/>
        </w:rPr>
        <w:fldChar w:fldCharType="end"/>
      </w:r>
      <w:r w:rsidRPr="00505E3A">
        <w:rPr>
          <w:rFonts w:asciiTheme="minorBidi" w:hAnsiTheme="minorBidi" w:cstheme="minorBidi"/>
          <w:b/>
          <w:noProof/>
          <w:sz w:val="24"/>
        </w:rPr>
        <w:t xml:space="preserve"> Meeting #110</w:t>
      </w:r>
      <w:r w:rsidRPr="00505E3A">
        <w:rPr>
          <w:rFonts w:asciiTheme="minorBidi" w:hAnsiTheme="minorBidi" w:cstheme="minorBidi"/>
          <w:b/>
          <w:i/>
          <w:noProof/>
          <w:sz w:val="28"/>
        </w:rPr>
        <w:tab/>
      </w:r>
      <w:r w:rsidR="0090765B" w:rsidRPr="0090765B">
        <w:rPr>
          <w:rFonts w:asciiTheme="minorBidi" w:hAnsiTheme="minorBidi" w:cstheme="minorBidi"/>
          <w:b/>
          <w:iCs/>
          <w:noProof/>
          <w:sz w:val="28"/>
        </w:rPr>
        <w:t>R4-2402608</w:t>
      </w:r>
    </w:p>
    <w:p w:rsidR="00B855BE" w:rsidRPr="00505E3A" w:rsidRDefault="00B855BE" w:rsidP="00B855BE">
      <w:pPr>
        <w:pStyle w:val="CRCoverPage"/>
        <w:outlineLvl w:val="0"/>
        <w:rPr>
          <w:rFonts w:asciiTheme="minorBidi" w:hAnsiTheme="minorBidi" w:cstheme="minorBidi"/>
          <w:b/>
          <w:noProof/>
          <w:sz w:val="24"/>
        </w:rPr>
      </w:pPr>
      <w:r w:rsidRPr="00505E3A">
        <w:rPr>
          <w:rFonts w:asciiTheme="minorBidi" w:hAnsiTheme="minorBidi" w:cstheme="minorBidi"/>
          <w:b/>
          <w:noProof/>
          <w:sz w:val="24"/>
        </w:rPr>
        <w:fldChar w:fldCharType="begin"/>
      </w:r>
      <w:r w:rsidRPr="00505E3A">
        <w:rPr>
          <w:rFonts w:asciiTheme="minorBidi" w:hAnsiTheme="minorBidi" w:cstheme="minorBidi"/>
          <w:b/>
          <w:noProof/>
          <w:sz w:val="24"/>
        </w:rPr>
        <w:instrText xml:space="preserve"> DOCPROPERTY  Location  \* MERGEFORMAT </w:instrText>
      </w:r>
      <w:r w:rsidRPr="00505E3A">
        <w:rPr>
          <w:rFonts w:asciiTheme="minorBidi" w:hAnsiTheme="minorBidi" w:cstheme="minorBidi"/>
          <w:b/>
          <w:noProof/>
          <w:sz w:val="24"/>
        </w:rPr>
        <w:fldChar w:fldCharType="separate"/>
      </w:r>
      <w:r w:rsidRPr="00505E3A">
        <w:rPr>
          <w:rFonts w:asciiTheme="minorBidi" w:hAnsiTheme="minorBidi" w:cstheme="minorBidi"/>
          <w:b/>
          <w:noProof/>
          <w:sz w:val="24"/>
        </w:rPr>
        <w:t>Athens</w:t>
      </w:r>
      <w:r w:rsidRPr="00505E3A">
        <w:rPr>
          <w:rFonts w:asciiTheme="minorBidi" w:hAnsiTheme="minorBidi" w:cstheme="minorBidi"/>
          <w:b/>
          <w:noProof/>
          <w:sz w:val="24"/>
        </w:rPr>
        <w:fldChar w:fldCharType="end"/>
      </w:r>
      <w:r w:rsidRPr="00505E3A">
        <w:rPr>
          <w:rFonts w:asciiTheme="minorBidi" w:hAnsiTheme="minorBidi" w:cstheme="minorBidi"/>
          <w:b/>
          <w:noProof/>
          <w:sz w:val="24"/>
        </w:rPr>
        <w:t>, Greece, 26</w:t>
      </w:r>
      <w:r w:rsidRPr="00505E3A">
        <w:rPr>
          <w:rFonts w:asciiTheme="minorBidi" w:hAnsiTheme="minorBidi" w:cstheme="minorBidi"/>
          <w:b/>
          <w:noProof/>
          <w:sz w:val="24"/>
          <w:vertAlign w:val="superscript"/>
        </w:rPr>
        <w:t>th</w:t>
      </w:r>
      <w:r w:rsidRPr="00505E3A">
        <w:rPr>
          <w:rFonts w:asciiTheme="minorBidi" w:hAnsiTheme="minorBidi" w:cstheme="minorBidi"/>
          <w:b/>
          <w:noProof/>
          <w:sz w:val="24"/>
        </w:rPr>
        <w:t xml:space="preserve"> Feb – 1</w:t>
      </w:r>
      <w:r w:rsidRPr="00505E3A">
        <w:rPr>
          <w:rFonts w:asciiTheme="minorBidi" w:hAnsiTheme="minorBidi" w:cstheme="minorBidi"/>
          <w:b/>
          <w:noProof/>
          <w:sz w:val="24"/>
          <w:vertAlign w:val="superscript"/>
        </w:rPr>
        <w:t>st</w:t>
      </w:r>
      <w:r w:rsidRPr="00505E3A">
        <w:rPr>
          <w:rFonts w:asciiTheme="minorBidi" w:hAnsiTheme="minorBidi" w:cstheme="minorBidi"/>
          <w:b/>
          <w:noProof/>
          <w:sz w:val="24"/>
        </w:rPr>
        <w:t xml:space="preserve"> Mar, 2024</w:t>
      </w:r>
    </w:p>
    <w:p w:rsidR="00445B56" w:rsidRPr="00A35B96" w:rsidRDefault="00445B56" w:rsidP="00445B56">
      <w:pPr>
        <w:pStyle w:val="Header"/>
        <w:keepNext/>
        <w:keepLines/>
        <w:tabs>
          <w:tab w:val="left" w:pos="2165"/>
        </w:tabs>
        <w:spacing w:afterLines="20" w:after="62"/>
        <w:ind w:left="2127" w:hanging="2127"/>
        <w:jc w:val="both"/>
        <w:rPr>
          <w:rFonts w:eastAsia="SimSun"/>
          <w:color w:val="000000" w:themeColor="text1"/>
          <w:sz w:val="24"/>
          <w:szCs w:val="24"/>
          <w:lang w:eastAsia="zh-CN"/>
        </w:rPr>
      </w:pPr>
    </w:p>
    <w:bookmarkEnd w:id="0"/>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
    <w:p w:rsidR="00EA156B" w:rsidRPr="00A35B96" w:rsidRDefault="00752B42" w:rsidP="00103240">
      <w:pPr>
        <w:pStyle w:val="Header"/>
        <w:keepNext/>
        <w:keepLines/>
        <w:tabs>
          <w:tab w:val="left" w:pos="2165"/>
        </w:tabs>
        <w:spacing w:afterLines="20" w:after="62"/>
        <w:ind w:left="2127" w:hanging="2127"/>
        <w:jc w:val="both"/>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or TR 37.71</w:t>
      </w:r>
      <w:r w:rsidR="00C75992">
        <w:rPr>
          <w:rFonts w:eastAsia="SimSun"/>
          <w:b w:val="0"/>
          <w:bCs/>
          <w:color w:val="000000" w:themeColor="text1"/>
          <w:sz w:val="24"/>
          <w:szCs w:val="24"/>
          <w:lang w:val="en-US" w:eastAsia="zh-CN"/>
        </w:rPr>
        <w:t>8</w:t>
      </w:r>
      <w:r w:rsidRPr="00A35B96">
        <w:rPr>
          <w:rFonts w:eastAsia="SimSun" w:hint="eastAsia"/>
          <w:b w:val="0"/>
          <w:bCs/>
          <w:color w:val="000000" w:themeColor="text1"/>
          <w:sz w:val="24"/>
          <w:szCs w:val="24"/>
          <w:lang w:val="en-US" w:eastAsia="zh-CN"/>
        </w:rPr>
        <w:t>-</w:t>
      </w:r>
      <w:r w:rsidR="00C75992">
        <w:rPr>
          <w:rFonts w:eastAsia="SimSun"/>
          <w:b w:val="0"/>
          <w:bCs/>
          <w:color w:val="000000" w:themeColor="text1"/>
          <w:sz w:val="24"/>
          <w:szCs w:val="24"/>
          <w:lang w:val="en-US" w:eastAsia="zh-CN"/>
        </w:rPr>
        <w:t>1</w:t>
      </w:r>
      <w:r w:rsidRPr="00A35B96">
        <w:rPr>
          <w:rFonts w:eastAsia="SimSun" w:hint="eastAsia"/>
          <w:b w:val="0"/>
          <w:bCs/>
          <w:color w:val="000000" w:themeColor="text1"/>
          <w:sz w:val="24"/>
          <w:szCs w:val="24"/>
          <w:lang w:val="en-US" w:eastAsia="zh-CN"/>
        </w:rPr>
        <w:t>1-</w:t>
      </w:r>
      <w:r w:rsidR="00C75992">
        <w:rPr>
          <w:rFonts w:eastAsia="SimSun"/>
          <w:b w:val="0"/>
          <w:bCs/>
          <w:color w:val="000000" w:themeColor="text1"/>
          <w:sz w:val="24"/>
          <w:szCs w:val="24"/>
          <w:lang w:val="en-US" w:eastAsia="zh-CN"/>
        </w:rPr>
        <w:t>2</w:t>
      </w:r>
      <w:r w:rsidRPr="00A35B96">
        <w:rPr>
          <w:rFonts w:eastAsia="SimSun" w:hint="eastAsia"/>
          <w:b w:val="0"/>
          <w:bCs/>
          <w:color w:val="000000" w:themeColor="text1"/>
          <w:sz w:val="24"/>
          <w:szCs w:val="24"/>
          <w:lang w:val="en-US" w:eastAsia="zh-CN"/>
        </w:rPr>
        <w:t xml:space="preserve">1: </w:t>
      </w:r>
      <w:r w:rsidR="00867AA3">
        <w:rPr>
          <w:rFonts w:eastAsia="SimSun"/>
          <w:b w:val="0"/>
          <w:bCs/>
          <w:color w:val="000000" w:themeColor="text1"/>
          <w:sz w:val="24"/>
          <w:szCs w:val="24"/>
          <w:lang w:val="en-US" w:eastAsia="zh-CN"/>
        </w:rPr>
        <w:t>DC_3</w:t>
      </w:r>
      <w:r w:rsidR="00E46FD2" w:rsidRPr="00C75992">
        <w:rPr>
          <w:rFonts w:eastAsia="SimSun"/>
          <w:b w:val="0"/>
          <w:bCs/>
          <w:color w:val="000000" w:themeColor="text1"/>
          <w:sz w:val="24"/>
          <w:szCs w:val="24"/>
          <w:lang w:val="en-US" w:eastAsia="zh-CN"/>
        </w:rPr>
        <w:t>(n)</w:t>
      </w:r>
      <w:r w:rsidR="00C75992" w:rsidRPr="00C75992">
        <w:rPr>
          <w:rFonts w:eastAsia="SimSun"/>
          <w:b w:val="0"/>
          <w:bCs/>
          <w:color w:val="000000" w:themeColor="text1"/>
          <w:sz w:val="24"/>
          <w:szCs w:val="24"/>
          <w:lang w:val="en-US" w:eastAsia="zh-CN"/>
        </w:rPr>
        <w:t>AA</w:t>
      </w:r>
      <w:r w:rsidR="00103240">
        <w:rPr>
          <w:rFonts w:eastAsia="SimSun"/>
          <w:b w:val="0"/>
          <w:bCs/>
          <w:color w:val="000000" w:themeColor="text1"/>
          <w:sz w:val="24"/>
          <w:szCs w:val="24"/>
          <w:lang w:val="en-US" w:eastAsia="zh-CN"/>
        </w:rPr>
        <w:t>_</w:t>
      </w:r>
      <w:r w:rsidR="00C75992" w:rsidRPr="00C75992">
        <w:rPr>
          <w:rFonts w:eastAsia="SimSun"/>
          <w:b w:val="0"/>
          <w:bCs/>
          <w:color w:val="000000" w:themeColor="text1"/>
          <w:sz w:val="24"/>
          <w:szCs w:val="24"/>
          <w:lang w:val="en-US" w:eastAsia="zh-CN"/>
        </w:rPr>
        <w:t>n</w:t>
      </w:r>
      <w:r w:rsidR="00BB3E73">
        <w:rPr>
          <w:rFonts w:eastAsia="SimSun"/>
          <w:b w:val="0"/>
          <w:bCs/>
          <w:color w:val="000000" w:themeColor="text1"/>
          <w:sz w:val="24"/>
          <w:szCs w:val="24"/>
          <w:lang w:val="en-US" w:eastAsia="zh-CN"/>
        </w:rPr>
        <w:t>8</w:t>
      </w:r>
      <w:r w:rsidR="00C75992" w:rsidRPr="00C75992">
        <w:rPr>
          <w:rFonts w:eastAsia="SimSun"/>
          <w:b w:val="0"/>
          <w:bCs/>
          <w:color w:val="000000" w:themeColor="text1"/>
          <w:sz w:val="24"/>
          <w:szCs w:val="24"/>
          <w:lang w:val="en-US" w:eastAsia="zh-CN"/>
        </w:rPr>
        <w:t>A</w:t>
      </w:r>
    </w:p>
    <w:p w:rsidR="00EA156B" w:rsidRPr="00A35B96" w:rsidRDefault="00752B42" w:rsidP="00103240">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103240">
        <w:rPr>
          <w:rFonts w:eastAsia="SimSun"/>
          <w:b w:val="0"/>
          <w:color w:val="000000" w:themeColor="text1"/>
          <w:sz w:val="24"/>
          <w:szCs w:val="24"/>
          <w:lang w:val="en-US" w:eastAsia="zh-CN"/>
        </w:rPr>
        <w:t>7.6.3</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673B0" w:rsidRDefault="00752B42" w:rsidP="005B77A5">
      <w:pPr>
        <w:keepNext/>
        <w:keepLines/>
        <w:widowControl w:val="0"/>
        <w:jc w:val="both"/>
        <w:rPr>
          <w:rFonts w:asciiTheme="majorBidi" w:eastAsia="SimSun" w:hAnsiTheme="majorBidi" w:cstheme="majorBidi"/>
          <w:color w:val="000000" w:themeColor="text1"/>
          <w:szCs w:val="22"/>
          <w:lang w:val="en-US" w:eastAsia="zh-CN"/>
        </w:rPr>
      </w:pPr>
      <w:r w:rsidRPr="00A673B0">
        <w:rPr>
          <w:rFonts w:asciiTheme="majorBidi" w:eastAsia="SimSun" w:hAnsiTheme="majorBidi" w:cstheme="majorBidi"/>
          <w:color w:val="000000" w:themeColor="text1"/>
          <w:szCs w:val="22"/>
          <w:lang w:val="en-US" w:eastAsia="zh-CN"/>
        </w:rPr>
        <w:t>This contribution provides a text proposal on DC band combination of</w:t>
      </w:r>
      <w:r w:rsidR="00C75992" w:rsidRPr="00A673B0">
        <w:rPr>
          <w:rFonts w:asciiTheme="majorBidi" w:eastAsia="SimSun" w:hAnsiTheme="majorBidi" w:cstheme="majorBidi"/>
          <w:color w:val="000000" w:themeColor="text1"/>
          <w:szCs w:val="22"/>
          <w:lang w:val="en-US" w:eastAsia="zh-CN"/>
        </w:rPr>
        <w:t xml:space="preserve"> LTE band B3 with</w:t>
      </w:r>
      <w:r w:rsidRPr="00A673B0">
        <w:rPr>
          <w:rFonts w:asciiTheme="majorBidi" w:eastAsia="SimSun" w:hAnsiTheme="majorBidi" w:cstheme="majorBidi"/>
          <w:color w:val="000000" w:themeColor="text1"/>
          <w:szCs w:val="22"/>
          <w:lang w:val="en-US" w:eastAsia="zh-CN"/>
        </w:rPr>
        <w:t xml:space="preserve"> NR band</w:t>
      </w:r>
      <w:r w:rsidR="00C75992" w:rsidRPr="00A673B0">
        <w:rPr>
          <w:rFonts w:asciiTheme="majorBidi" w:eastAsia="SimSun" w:hAnsiTheme="majorBidi" w:cstheme="majorBidi"/>
          <w:color w:val="000000" w:themeColor="text1"/>
          <w:szCs w:val="22"/>
          <w:lang w:val="en-US" w:eastAsia="zh-CN"/>
        </w:rPr>
        <w:t>s n3 and</w:t>
      </w:r>
      <w:r w:rsidRPr="00A673B0">
        <w:rPr>
          <w:rFonts w:asciiTheme="majorBidi" w:eastAsia="SimSun" w:hAnsiTheme="majorBidi" w:cstheme="majorBidi"/>
          <w:color w:val="000000" w:themeColor="text1"/>
          <w:szCs w:val="22"/>
          <w:lang w:val="en-US" w:eastAsia="zh-CN"/>
        </w:rPr>
        <w:t xml:space="preserve"> </w:t>
      </w:r>
      <w:r w:rsidR="00D37E97" w:rsidRPr="00A673B0">
        <w:rPr>
          <w:rFonts w:asciiTheme="majorBidi" w:eastAsia="SimSun" w:hAnsiTheme="majorBidi" w:cstheme="majorBidi"/>
          <w:color w:val="000000" w:themeColor="text1"/>
          <w:szCs w:val="22"/>
          <w:lang w:val="en-US" w:eastAsia="zh-CN"/>
        </w:rPr>
        <w:t>n</w:t>
      </w:r>
      <w:r w:rsidR="00BB3E73">
        <w:rPr>
          <w:rFonts w:asciiTheme="majorBidi" w:eastAsia="SimSun" w:hAnsiTheme="majorBidi" w:cstheme="majorBidi"/>
          <w:color w:val="000000" w:themeColor="text1"/>
          <w:szCs w:val="22"/>
          <w:lang w:val="en-US" w:eastAsia="zh-CN"/>
        </w:rPr>
        <w:t>8</w:t>
      </w:r>
      <w:r w:rsidR="00D37E97" w:rsidRPr="00A673B0">
        <w:rPr>
          <w:rFonts w:asciiTheme="majorBidi" w:eastAsia="SimSun" w:hAnsiTheme="majorBidi" w:cstheme="majorBidi"/>
          <w:color w:val="000000" w:themeColor="text1"/>
          <w:szCs w:val="22"/>
          <w:lang w:val="en-US" w:eastAsia="zh-CN"/>
        </w:rPr>
        <w:t xml:space="preserve"> </w:t>
      </w:r>
      <w:r w:rsidRPr="00A673B0">
        <w:rPr>
          <w:rFonts w:asciiTheme="majorBidi" w:eastAsia="SimSun" w:hAnsiTheme="majorBidi" w:cstheme="majorBidi"/>
          <w:color w:val="000000" w:themeColor="text1"/>
          <w:szCs w:val="22"/>
          <w:lang w:val="en-US" w:eastAsia="zh-CN"/>
        </w:rPr>
        <w:t>for TR 37.71</w:t>
      </w:r>
      <w:r w:rsidR="001B592C" w:rsidRPr="00A673B0">
        <w:rPr>
          <w:rFonts w:asciiTheme="majorBidi" w:eastAsia="SimSun" w:hAnsiTheme="majorBidi" w:cstheme="majorBidi"/>
          <w:color w:val="000000" w:themeColor="text1"/>
          <w:szCs w:val="22"/>
          <w:lang w:val="en-US" w:eastAsia="zh-CN"/>
        </w:rPr>
        <w:t>8</w:t>
      </w:r>
      <w:r w:rsidRPr="00A673B0">
        <w:rPr>
          <w:rFonts w:asciiTheme="majorBidi" w:eastAsia="SimSun" w:hAnsiTheme="majorBidi" w:cstheme="majorBidi"/>
          <w:color w:val="000000" w:themeColor="text1"/>
          <w:szCs w:val="22"/>
          <w:lang w:val="en-US" w:eastAsia="zh-CN"/>
        </w:rPr>
        <w:t>-</w:t>
      </w:r>
      <w:r w:rsidR="00C75992" w:rsidRPr="00A673B0">
        <w:rPr>
          <w:rFonts w:asciiTheme="majorBidi" w:eastAsia="SimSun" w:hAnsiTheme="majorBidi" w:cstheme="majorBidi"/>
          <w:color w:val="000000" w:themeColor="text1"/>
          <w:szCs w:val="22"/>
          <w:lang w:val="en-US" w:eastAsia="zh-CN"/>
        </w:rPr>
        <w:t>1</w:t>
      </w:r>
      <w:r w:rsidRPr="00A673B0">
        <w:rPr>
          <w:rFonts w:asciiTheme="majorBidi" w:eastAsia="SimSun" w:hAnsiTheme="majorBidi" w:cstheme="majorBidi"/>
          <w:color w:val="000000" w:themeColor="text1"/>
          <w:szCs w:val="22"/>
          <w:lang w:val="en-US" w:eastAsia="zh-CN"/>
        </w:rPr>
        <w:t>1-</w:t>
      </w:r>
      <w:r w:rsidR="00C75992" w:rsidRPr="00A673B0">
        <w:rPr>
          <w:rFonts w:asciiTheme="majorBidi" w:eastAsia="SimSun" w:hAnsiTheme="majorBidi" w:cstheme="majorBidi"/>
          <w:color w:val="000000" w:themeColor="text1"/>
          <w:szCs w:val="22"/>
          <w:lang w:val="en-US" w:eastAsia="zh-CN"/>
        </w:rPr>
        <w:t>2</w:t>
      </w:r>
      <w:r w:rsidRPr="00A673B0">
        <w:rPr>
          <w:rFonts w:asciiTheme="majorBidi" w:eastAsia="SimSun" w:hAnsiTheme="majorBidi" w:cstheme="majorBidi"/>
          <w:color w:val="000000" w:themeColor="text1"/>
          <w:szCs w:val="22"/>
          <w:lang w:val="en-US" w:eastAsia="zh-CN"/>
        </w:rPr>
        <w:t>1</w:t>
      </w:r>
      <w:r w:rsidR="00445B56" w:rsidRPr="00A673B0">
        <w:rPr>
          <w:rFonts w:asciiTheme="majorBidi" w:eastAsia="SimSun" w:hAnsiTheme="majorBidi" w:cstheme="majorBidi"/>
          <w:color w:val="000000" w:themeColor="text1"/>
          <w:szCs w:val="22"/>
          <w:lang w:val="en-US" w:eastAsia="zh-CN"/>
        </w:rPr>
        <w:t>[1]</w:t>
      </w:r>
      <w:r w:rsidRPr="00A673B0">
        <w:rPr>
          <w:rFonts w:asciiTheme="majorBidi" w:eastAsia="SimSun" w:hAnsiTheme="majorBidi" w:cstheme="majorBidi"/>
          <w:color w:val="000000" w:themeColor="text1"/>
          <w:szCs w:val="22"/>
          <w:lang w:val="en-US" w:eastAsia="zh-CN"/>
        </w:rPr>
        <w:t>.</w:t>
      </w:r>
      <w:r w:rsidR="00E46FD2">
        <w:rPr>
          <w:rFonts w:asciiTheme="majorBidi" w:eastAsia="SimSun" w:hAnsiTheme="majorBidi" w:cstheme="majorBidi"/>
          <w:color w:val="000000" w:themeColor="text1"/>
          <w:szCs w:val="22"/>
          <w:lang w:val="en-US" w:eastAsia="zh-CN"/>
        </w:rPr>
        <w:t xml:space="preserve"> Although the EN-DC band combination</w:t>
      </w:r>
      <w:r w:rsidR="00720C38">
        <w:rPr>
          <w:rFonts w:asciiTheme="majorBidi" w:eastAsia="SimSun" w:hAnsiTheme="majorBidi" w:cstheme="majorBidi"/>
          <w:color w:val="000000" w:themeColor="text1"/>
          <w:szCs w:val="22"/>
          <w:lang w:val="en-US" w:eastAsia="zh-CN"/>
        </w:rPr>
        <w:t xml:space="preserve"> </w:t>
      </w:r>
      <w:r w:rsidR="0081609E">
        <w:rPr>
          <w:rFonts w:asciiTheme="majorBidi" w:eastAsia="SimSun" w:hAnsiTheme="majorBidi" w:cstheme="majorBidi"/>
          <w:color w:val="000000" w:themeColor="text1"/>
          <w:szCs w:val="22"/>
          <w:lang w:val="en-US" w:eastAsia="zh-CN"/>
        </w:rPr>
        <w:t>counterpart</w:t>
      </w:r>
      <w:r w:rsidR="00720C38">
        <w:rPr>
          <w:rFonts w:asciiTheme="majorBidi" w:eastAsia="SimSun" w:hAnsiTheme="majorBidi" w:cstheme="majorBidi"/>
          <w:color w:val="000000" w:themeColor="text1"/>
          <w:szCs w:val="22"/>
          <w:lang w:val="en-US" w:eastAsia="zh-CN"/>
        </w:rPr>
        <w:t xml:space="preserve"> (</w:t>
      </w:r>
      <w:r w:rsidR="00720C38">
        <w:rPr>
          <w:rFonts w:eastAsia="SimSun"/>
          <w:bCs/>
          <w:color w:val="000000" w:themeColor="text1"/>
          <w:sz w:val="24"/>
          <w:szCs w:val="24"/>
          <w:lang w:val="en-US" w:eastAsia="zh-CN"/>
        </w:rPr>
        <w:t>DC_</w:t>
      </w:r>
      <w:r w:rsidR="00720C38" w:rsidRPr="00C75992">
        <w:rPr>
          <w:rFonts w:eastAsia="SimSun"/>
          <w:bCs/>
          <w:color w:val="000000" w:themeColor="text1"/>
          <w:sz w:val="24"/>
          <w:szCs w:val="24"/>
          <w:lang w:val="en-US" w:eastAsia="zh-CN"/>
        </w:rPr>
        <w:t>(n)</w:t>
      </w:r>
      <w:r w:rsidR="00720C38">
        <w:rPr>
          <w:rFonts w:eastAsia="SimSun"/>
          <w:bCs/>
          <w:color w:val="000000" w:themeColor="text1"/>
          <w:sz w:val="24"/>
          <w:szCs w:val="24"/>
          <w:lang w:val="en-US" w:eastAsia="zh-CN"/>
        </w:rPr>
        <w:t>3</w:t>
      </w:r>
      <w:r w:rsidR="00720C38" w:rsidRPr="00C75992">
        <w:rPr>
          <w:rFonts w:eastAsia="SimSun"/>
          <w:bCs/>
          <w:color w:val="000000" w:themeColor="text1"/>
          <w:sz w:val="24"/>
          <w:szCs w:val="24"/>
          <w:lang w:val="en-US" w:eastAsia="zh-CN"/>
        </w:rPr>
        <w:t>AA</w:t>
      </w:r>
      <w:r w:rsidR="005B77A5">
        <w:rPr>
          <w:rFonts w:eastAsia="SimSun"/>
          <w:bCs/>
          <w:color w:val="000000" w:themeColor="text1"/>
          <w:sz w:val="24"/>
          <w:szCs w:val="24"/>
          <w:lang w:val="en-US" w:eastAsia="zh-CN"/>
        </w:rPr>
        <w:t>-</w:t>
      </w:r>
      <w:r w:rsidR="00103240">
        <w:rPr>
          <w:rFonts w:eastAsia="SimSun"/>
          <w:bCs/>
          <w:color w:val="000000" w:themeColor="text1"/>
          <w:sz w:val="24"/>
          <w:szCs w:val="24"/>
          <w:lang w:val="en-US" w:eastAsia="zh-CN"/>
        </w:rPr>
        <w:t>n8</w:t>
      </w:r>
      <w:r w:rsidR="00720C38" w:rsidRPr="00C75992">
        <w:rPr>
          <w:rFonts w:eastAsia="SimSun"/>
          <w:bCs/>
          <w:color w:val="000000" w:themeColor="text1"/>
          <w:sz w:val="24"/>
          <w:szCs w:val="24"/>
          <w:lang w:val="en-US" w:eastAsia="zh-CN"/>
        </w:rPr>
        <w:t>A</w:t>
      </w:r>
      <w:r w:rsidR="00720C38">
        <w:rPr>
          <w:rFonts w:asciiTheme="majorBidi" w:eastAsia="SimSun" w:hAnsiTheme="majorBidi" w:cstheme="majorBidi"/>
          <w:color w:val="000000" w:themeColor="text1"/>
          <w:szCs w:val="22"/>
          <w:lang w:val="en-US" w:eastAsia="zh-CN"/>
        </w:rPr>
        <w:t>)</w:t>
      </w:r>
      <w:r w:rsidR="00E46FD2">
        <w:rPr>
          <w:rFonts w:asciiTheme="majorBidi" w:eastAsia="SimSun" w:hAnsiTheme="majorBidi" w:cstheme="majorBidi"/>
          <w:color w:val="000000" w:themeColor="text1"/>
          <w:szCs w:val="22"/>
          <w:lang w:val="en-US" w:eastAsia="zh-CN"/>
        </w:rPr>
        <w:t xml:space="preserve"> is already</w:t>
      </w:r>
      <w:r w:rsidR="00B855BE">
        <w:rPr>
          <w:rFonts w:asciiTheme="majorBidi" w:eastAsia="SimSun" w:hAnsiTheme="majorBidi" w:cstheme="majorBidi"/>
          <w:color w:val="000000" w:themeColor="text1"/>
          <w:szCs w:val="22"/>
          <w:lang w:val="en-US" w:eastAsia="zh-CN"/>
        </w:rPr>
        <w:t xml:space="preserve"> specified</w:t>
      </w:r>
      <w:r w:rsidR="00E46FD2">
        <w:rPr>
          <w:rFonts w:asciiTheme="majorBidi" w:eastAsia="SimSun" w:hAnsiTheme="majorBidi" w:cstheme="majorBidi"/>
          <w:color w:val="000000" w:themeColor="text1"/>
          <w:szCs w:val="22"/>
          <w:lang w:val="en-US" w:eastAsia="zh-CN"/>
        </w:rPr>
        <w:t xml:space="preserve"> in TS 38.101-3</w:t>
      </w:r>
      <w:r w:rsidR="00B855BE">
        <w:rPr>
          <w:rFonts w:asciiTheme="majorBidi" w:eastAsia="SimSun" w:hAnsiTheme="majorBidi" w:cstheme="majorBidi"/>
          <w:color w:val="000000" w:themeColor="text1"/>
          <w:szCs w:val="22"/>
          <w:lang w:val="en-US" w:eastAsia="zh-CN"/>
        </w:rPr>
        <w:t>, but as an MSD test point is needed for this band combination, based on the rules, the TP needs to be issued.</w:t>
      </w:r>
      <w:r w:rsidR="00E46FD2">
        <w:rPr>
          <w:rFonts w:asciiTheme="majorBidi" w:eastAsia="SimSun" w:hAnsiTheme="majorBidi" w:cstheme="majorBidi"/>
          <w:color w:val="000000" w:themeColor="text1"/>
          <w:szCs w:val="22"/>
          <w:lang w:val="en-US" w:eastAsia="zh-CN"/>
        </w:rPr>
        <w:t xml:space="preserve"> </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A35B96" w:rsidRDefault="001B592C" w:rsidP="001B592C">
      <w:pPr>
        <w:keepNext/>
        <w:keepLines/>
        <w:widowControl w:val="0"/>
        <w:numPr>
          <w:ilvl w:val="0"/>
          <w:numId w:val="12"/>
        </w:numPr>
        <w:rPr>
          <w:rFonts w:ascii="Arial" w:eastAsia="SimSun" w:hAnsi="Arial"/>
          <w:color w:val="000000" w:themeColor="text1"/>
          <w:sz w:val="20"/>
          <w:lang w:val="en-US" w:eastAsia="zh-CN"/>
        </w:rPr>
      </w:pPr>
      <w:r>
        <w:t xml:space="preserve">Rel-18 </w:t>
      </w:r>
      <w:r w:rsidRPr="00F45723">
        <w:t xml:space="preserve">DC of </w:t>
      </w:r>
      <w:r>
        <w:t xml:space="preserve">x bands (x=1,2,3,4) </w:t>
      </w:r>
      <w:r w:rsidRPr="00F45723">
        <w:t>LTE</w:t>
      </w:r>
      <w:r>
        <w:t xml:space="preserve"> inter-band</w:t>
      </w:r>
      <w:r w:rsidRPr="00F45723">
        <w:t xml:space="preserve"> CA</w:t>
      </w:r>
      <w:r>
        <w:t xml:space="preserve"> (xDL/1UL) and</w:t>
      </w:r>
      <w:r w:rsidRPr="00F45723">
        <w:t xml:space="preserve"> 2 bands </w:t>
      </w:r>
      <w:r>
        <w:t>NR inter-band CA (2DL/1UL</w:t>
      </w:r>
      <w:r w:rsidR="009A41BA">
        <w:t>)</w:t>
      </w:r>
      <w:bookmarkStart w:id="2" w:name="_GoBack"/>
      <w:bookmarkEnd w:id="2"/>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3" w:author="Mohammad ABDI ABYANEH" w:date="2021-10-22T12:28:00Z"/>
          <w:rFonts w:eastAsia="SimSun"/>
          <w:b/>
          <w:bCs/>
          <w:color w:val="000000" w:themeColor="text1"/>
          <w:sz w:val="36"/>
          <w:lang w:val="en-US" w:eastAsia="zh-CN"/>
        </w:rPr>
      </w:pPr>
      <w:bookmarkStart w:id="4" w:name="_Toc401926271"/>
      <w:bookmarkStart w:id="5" w:name="_Toc382471341"/>
      <w:bookmarkStart w:id="6" w:name="_Toc382471338"/>
      <w:bookmarkEnd w:id="1"/>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4"/>
      <w:bookmarkEnd w:id="5"/>
      <w:bookmarkEnd w:id="6"/>
    </w:p>
    <w:p w:rsidR="00103240" w:rsidRPr="009F1754" w:rsidRDefault="00103240" w:rsidP="00103240">
      <w:pPr>
        <w:pStyle w:val="Heading2"/>
        <w:numPr>
          <w:ilvl w:val="0"/>
          <w:numId w:val="0"/>
        </w:numPr>
        <w:rPr>
          <w:ins w:id="7" w:author="Mohammad ABDI ABYANEH" w:date="2024-02-19T18:23:00Z"/>
          <w:rFonts w:cs="Arial"/>
          <w:color w:val="000000" w:themeColor="text1"/>
          <w:lang w:eastAsia="ja-JP"/>
        </w:rPr>
      </w:pPr>
      <w:bookmarkStart w:id="8" w:name="_Toc73365717"/>
      <w:bookmarkStart w:id="9" w:name="_Toc81302051"/>
      <w:bookmarkStart w:id="10" w:name="_Toc81480089"/>
      <w:bookmarkStart w:id="11" w:name="_Toc103687686"/>
      <w:ins w:id="12" w:author="Mohammad ABDI ABYANEH" w:date="2024-02-19T18:23:00Z">
        <w:r w:rsidRPr="009F1754">
          <w:rPr>
            <w:rFonts w:cs="Arial"/>
            <w:color w:val="000000" w:themeColor="text1"/>
          </w:rPr>
          <w:t>6.x</w:t>
        </w:r>
        <w:r w:rsidRPr="009F1754">
          <w:rPr>
            <w:rFonts w:cs="Arial"/>
            <w:color w:val="000000" w:themeColor="text1"/>
          </w:rPr>
          <w:tab/>
        </w:r>
        <w:bookmarkEnd w:id="8"/>
        <w:bookmarkEnd w:id="9"/>
        <w:bookmarkEnd w:id="10"/>
        <w:bookmarkEnd w:id="11"/>
        <w:r w:rsidRPr="009F1754">
          <w:rPr>
            <w:rFonts w:eastAsia="SimSun"/>
            <w:bCs/>
            <w:color w:val="000000" w:themeColor="text1"/>
            <w:sz w:val="32"/>
            <w:szCs w:val="32"/>
            <w:lang w:val="en-US" w:eastAsia="zh-CN"/>
          </w:rPr>
          <w:t>DC_3(n)</w:t>
        </w:r>
        <w:r>
          <w:rPr>
            <w:rFonts w:eastAsia="SimSun"/>
            <w:bCs/>
            <w:color w:val="000000" w:themeColor="text1"/>
            <w:sz w:val="32"/>
            <w:szCs w:val="32"/>
            <w:lang w:val="en-US" w:eastAsia="zh-CN"/>
          </w:rPr>
          <w:t>_n8</w:t>
        </w:r>
      </w:ins>
    </w:p>
    <w:p w:rsidR="00103240" w:rsidRPr="009F1754" w:rsidRDefault="00103240" w:rsidP="00103240">
      <w:pPr>
        <w:pStyle w:val="Heading3"/>
        <w:numPr>
          <w:ilvl w:val="0"/>
          <w:numId w:val="0"/>
        </w:numPr>
        <w:rPr>
          <w:ins w:id="13" w:author="Mohammad ABDI ABYANEH" w:date="2024-02-19T18:23:00Z"/>
          <w:rFonts w:cs="Arial"/>
          <w:color w:val="000000" w:themeColor="text1"/>
          <w:lang w:eastAsia="ja-JP"/>
        </w:rPr>
      </w:pPr>
      <w:bookmarkStart w:id="14" w:name="_Toc73365718"/>
      <w:bookmarkStart w:id="15" w:name="_Toc81302052"/>
      <w:bookmarkStart w:id="16" w:name="_Toc81480090"/>
      <w:bookmarkStart w:id="17" w:name="_Toc103687687"/>
      <w:ins w:id="18" w:author="Mohammad ABDI ABYANEH" w:date="2024-02-19T18:23:00Z">
        <w:r w:rsidRPr="009F1754">
          <w:rPr>
            <w:rFonts w:cs="Arial"/>
            <w:color w:val="000000" w:themeColor="text1"/>
          </w:rPr>
          <w:t>6.x.1</w:t>
        </w:r>
        <w:r w:rsidRPr="009F1754">
          <w:rPr>
            <w:rFonts w:cs="Arial"/>
            <w:color w:val="000000" w:themeColor="text1"/>
          </w:rPr>
          <w:tab/>
          <w:t xml:space="preserve">Operating bands for </w:t>
        </w:r>
        <w:r w:rsidRPr="009F1754">
          <w:rPr>
            <w:rFonts w:cs="Arial"/>
            <w:color w:val="000000" w:themeColor="text1"/>
            <w:lang w:eastAsia="ja-JP"/>
          </w:rPr>
          <w:t>DC</w:t>
        </w:r>
        <w:bookmarkEnd w:id="14"/>
        <w:bookmarkEnd w:id="15"/>
        <w:bookmarkEnd w:id="16"/>
        <w:bookmarkEnd w:id="17"/>
      </w:ins>
    </w:p>
    <w:p w:rsidR="00103240" w:rsidRPr="009F1754" w:rsidRDefault="00103240" w:rsidP="00103240">
      <w:pPr>
        <w:pStyle w:val="TH"/>
        <w:rPr>
          <w:ins w:id="19" w:author="Mohammad ABDI ABYANEH" w:date="2024-02-19T18:23:00Z"/>
          <w:color w:val="000000" w:themeColor="text1"/>
        </w:rPr>
      </w:pPr>
      <w:ins w:id="20" w:author="Mohammad ABDI ABYANEH" w:date="2024-02-19T18:23:00Z">
        <w:r w:rsidRPr="009F1754">
          <w:rPr>
            <w:color w:val="000000" w:themeColor="text1"/>
          </w:rP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103240" w:rsidRPr="009F1754" w:rsidTr="00C90304">
        <w:trPr>
          <w:trHeight w:val="438"/>
          <w:jc w:val="center"/>
          <w:ins w:id="21" w:author="Mohammad ABDI ABYANEH" w:date="2024-02-19T18:23:00Z"/>
        </w:trPr>
        <w:tc>
          <w:tcPr>
            <w:tcW w:w="1521" w:type="dxa"/>
            <w:vMerge w:val="restart"/>
            <w:vAlign w:val="center"/>
          </w:tcPr>
          <w:p w:rsidR="00103240" w:rsidRPr="009F1754" w:rsidRDefault="00103240" w:rsidP="00C90304">
            <w:pPr>
              <w:pStyle w:val="TAH"/>
              <w:rPr>
                <w:ins w:id="22" w:author="Mohammad ABDI ABYANEH" w:date="2024-02-19T18:23:00Z"/>
                <w:color w:val="000000" w:themeColor="text1"/>
              </w:rPr>
            </w:pPr>
            <w:ins w:id="23" w:author="Mohammad ABDI ABYANEH" w:date="2024-02-19T18:23:00Z">
              <w:r w:rsidRPr="009F1754">
                <w:rPr>
                  <w:color w:val="000000" w:themeColor="text1"/>
                </w:rPr>
                <w:t>E-UTRA and NR DC Band combination</w:t>
              </w:r>
            </w:ins>
          </w:p>
        </w:tc>
        <w:tc>
          <w:tcPr>
            <w:tcW w:w="1270" w:type="dxa"/>
            <w:vMerge w:val="restart"/>
            <w:vAlign w:val="center"/>
          </w:tcPr>
          <w:p w:rsidR="00103240" w:rsidRPr="009F1754" w:rsidRDefault="00103240" w:rsidP="00C90304">
            <w:pPr>
              <w:pStyle w:val="TAH"/>
              <w:rPr>
                <w:ins w:id="24" w:author="Mohammad ABDI ABYANEH" w:date="2024-02-19T18:23:00Z"/>
                <w:color w:val="000000" w:themeColor="text1"/>
              </w:rPr>
            </w:pPr>
            <w:ins w:id="25" w:author="Mohammad ABDI ABYANEH" w:date="2024-02-19T18:23:00Z">
              <w:r w:rsidRPr="009F1754">
                <w:rPr>
                  <w:color w:val="000000" w:themeColor="text1"/>
                </w:rPr>
                <w:t>E-UTRA and NR DC Band</w:t>
              </w:r>
            </w:ins>
          </w:p>
        </w:tc>
        <w:tc>
          <w:tcPr>
            <w:tcW w:w="2920" w:type="dxa"/>
            <w:gridSpan w:val="3"/>
            <w:vAlign w:val="center"/>
          </w:tcPr>
          <w:p w:rsidR="00103240" w:rsidRPr="009F1754" w:rsidRDefault="00103240" w:rsidP="00C90304">
            <w:pPr>
              <w:pStyle w:val="TAH"/>
              <w:rPr>
                <w:ins w:id="26" w:author="Mohammad ABDI ABYANEH" w:date="2024-02-19T18:23:00Z"/>
                <w:color w:val="000000" w:themeColor="text1"/>
              </w:rPr>
            </w:pPr>
            <w:ins w:id="27" w:author="Mohammad ABDI ABYANEH" w:date="2024-02-19T18:23:00Z">
              <w:r w:rsidRPr="009F1754">
                <w:rPr>
                  <w:color w:val="000000" w:themeColor="text1"/>
                </w:rPr>
                <w:t>Uplink (UL) band</w:t>
              </w:r>
            </w:ins>
          </w:p>
        </w:tc>
        <w:tc>
          <w:tcPr>
            <w:tcW w:w="3046" w:type="dxa"/>
            <w:gridSpan w:val="3"/>
            <w:vAlign w:val="center"/>
          </w:tcPr>
          <w:p w:rsidR="00103240" w:rsidRPr="009F1754" w:rsidRDefault="00103240" w:rsidP="00C90304">
            <w:pPr>
              <w:pStyle w:val="TAH"/>
              <w:rPr>
                <w:ins w:id="28" w:author="Mohammad ABDI ABYANEH" w:date="2024-02-19T18:23:00Z"/>
                <w:color w:val="000000" w:themeColor="text1"/>
              </w:rPr>
            </w:pPr>
            <w:ins w:id="29" w:author="Mohammad ABDI ABYANEH" w:date="2024-02-19T18:23:00Z">
              <w:r w:rsidRPr="009F1754">
                <w:rPr>
                  <w:color w:val="000000" w:themeColor="text1"/>
                </w:rPr>
                <w:t>Downlink (DL) band</w:t>
              </w:r>
            </w:ins>
          </w:p>
        </w:tc>
        <w:tc>
          <w:tcPr>
            <w:tcW w:w="1313" w:type="dxa"/>
            <w:vMerge w:val="restart"/>
            <w:vAlign w:val="center"/>
          </w:tcPr>
          <w:p w:rsidR="00103240" w:rsidRPr="009F1754" w:rsidRDefault="00103240" w:rsidP="00C90304">
            <w:pPr>
              <w:keepNext/>
              <w:keepLines/>
              <w:jc w:val="center"/>
              <w:rPr>
                <w:ins w:id="30" w:author="Mohammad ABDI ABYANEH" w:date="2024-02-19T18:23:00Z"/>
                <w:rFonts w:ascii="Arial" w:hAnsi="Arial" w:cs="Arial"/>
                <w:b/>
                <w:color w:val="000000" w:themeColor="text1"/>
                <w:sz w:val="18"/>
                <w:szCs w:val="18"/>
              </w:rPr>
            </w:pPr>
            <w:ins w:id="31" w:author="Mohammad ABDI ABYANEH" w:date="2024-02-19T18:23:00Z">
              <w:r w:rsidRPr="009F1754">
                <w:rPr>
                  <w:rFonts w:ascii="Arial" w:hAnsi="Arial" w:cs="Arial"/>
                  <w:b/>
                  <w:color w:val="000000" w:themeColor="text1"/>
                  <w:sz w:val="18"/>
                  <w:szCs w:val="18"/>
                </w:rPr>
                <w:t>Duplex</w:t>
              </w:r>
            </w:ins>
          </w:p>
          <w:p w:rsidR="00103240" w:rsidRPr="009F1754" w:rsidRDefault="00103240" w:rsidP="00C90304">
            <w:pPr>
              <w:pStyle w:val="TAH"/>
              <w:rPr>
                <w:ins w:id="32" w:author="Mohammad ABDI ABYANEH" w:date="2024-02-19T18:23:00Z"/>
                <w:color w:val="000000" w:themeColor="text1"/>
              </w:rPr>
            </w:pPr>
            <w:ins w:id="33" w:author="Mohammad ABDI ABYANEH" w:date="2024-02-19T18:23:00Z">
              <w:r w:rsidRPr="009F1754">
                <w:rPr>
                  <w:color w:val="000000" w:themeColor="text1"/>
                </w:rPr>
                <w:t>mode</w:t>
              </w:r>
            </w:ins>
          </w:p>
        </w:tc>
      </w:tr>
      <w:tr w:rsidR="00103240" w:rsidRPr="009F1754" w:rsidTr="00C90304">
        <w:trPr>
          <w:trHeight w:val="231"/>
          <w:jc w:val="center"/>
          <w:ins w:id="34" w:author="Mohammad ABDI ABYANEH" w:date="2024-02-19T18:23:00Z"/>
        </w:trPr>
        <w:tc>
          <w:tcPr>
            <w:tcW w:w="1521" w:type="dxa"/>
            <w:vMerge/>
          </w:tcPr>
          <w:p w:rsidR="00103240" w:rsidRPr="009F1754" w:rsidRDefault="00103240" w:rsidP="00C90304">
            <w:pPr>
              <w:pStyle w:val="TAH"/>
              <w:rPr>
                <w:ins w:id="35" w:author="Mohammad ABDI ABYANEH" w:date="2024-02-19T18:23:00Z"/>
                <w:color w:val="000000" w:themeColor="text1"/>
              </w:rPr>
            </w:pPr>
          </w:p>
        </w:tc>
        <w:tc>
          <w:tcPr>
            <w:tcW w:w="1270" w:type="dxa"/>
            <w:vMerge/>
          </w:tcPr>
          <w:p w:rsidR="00103240" w:rsidRPr="009F1754" w:rsidRDefault="00103240" w:rsidP="00C90304">
            <w:pPr>
              <w:pStyle w:val="TAH"/>
              <w:rPr>
                <w:ins w:id="36" w:author="Mohammad ABDI ABYANEH" w:date="2024-02-19T18:23:00Z"/>
                <w:color w:val="000000" w:themeColor="text1"/>
              </w:rPr>
            </w:pPr>
          </w:p>
        </w:tc>
        <w:tc>
          <w:tcPr>
            <w:tcW w:w="2920" w:type="dxa"/>
            <w:gridSpan w:val="3"/>
            <w:vAlign w:val="center"/>
          </w:tcPr>
          <w:p w:rsidR="00103240" w:rsidRPr="009F1754" w:rsidRDefault="00103240" w:rsidP="00C90304">
            <w:pPr>
              <w:pStyle w:val="TAH"/>
              <w:rPr>
                <w:ins w:id="37" w:author="Mohammad ABDI ABYANEH" w:date="2024-02-19T18:23:00Z"/>
                <w:color w:val="000000" w:themeColor="text1"/>
              </w:rPr>
            </w:pPr>
            <w:ins w:id="38" w:author="Mohammad ABDI ABYANEH" w:date="2024-02-19T18:23:00Z">
              <w:r w:rsidRPr="009F1754">
                <w:rPr>
                  <w:color w:val="000000" w:themeColor="text1"/>
                </w:rPr>
                <w:t>BS receive / UE transmit</w:t>
              </w:r>
            </w:ins>
          </w:p>
        </w:tc>
        <w:tc>
          <w:tcPr>
            <w:tcW w:w="3046" w:type="dxa"/>
            <w:gridSpan w:val="3"/>
          </w:tcPr>
          <w:p w:rsidR="00103240" w:rsidRPr="009F1754" w:rsidRDefault="00103240" w:rsidP="00C90304">
            <w:pPr>
              <w:pStyle w:val="TAH"/>
              <w:rPr>
                <w:ins w:id="39" w:author="Mohammad ABDI ABYANEH" w:date="2024-02-19T18:23:00Z"/>
                <w:color w:val="000000" w:themeColor="text1"/>
              </w:rPr>
            </w:pPr>
            <w:ins w:id="40" w:author="Mohammad ABDI ABYANEH" w:date="2024-02-19T18:23:00Z">
              <w:r w:rsidRPr="009F1754">
                <w:rPr>
                  <w:color w:val="000000" w:themeColor="text1"/>
                </w:rPr>
                <w:t>BS transmit / UE receive</w:t>
              </w:r>
            </w:ins>
          </w:p>
        </w:tc>
        <w:tc>
          <w:tcPr>
            <w:tcW w:w="1313" w:type="dxa"/>
            <w:vMerge/>
            <w:vAlign w:val="center"/>
          </w:tcPr>
          <w:p w:rsidR="00103240" w:rsidRPr="009F1754" w:rsidRDefault="00103240" w:rsidP="00C90304">
            <w:pPr>
              <w:keepNext/>
              <w:keepLines/>
              <w:jc w:val="center"/>
              <w:rPr>
                <w:ins w:id="41" w:author="Mohammad ABDI ABYANEH" w:date="2024-02-19T18:23:00Z"/>
                <w:rFonts w:ascii="Arial" w:hAnsi="Arial" w:cs="Arial"/>
                <w:b/>
                <w:color w:val="000000" w:themeColor="text1"/>
                <w:sz w:val="18"/>
                <w:szCs w:val="18"/>
              </w:rPr>
            </w:pPr>
          </w:p>
        </w:tc>
      </w:tr>
      <w:tr w:rsidR="00103240" w:rsidRPr="009F1754" w:rsidTr="00C90304">
        <w:trPr>
          <w:trHeight w:val="231"/>
          <w:jc w:val="center"/>
          <w:ins w:id="42" w:author="Mohammad ABDI ABYANEH" w:date="2024-02-19T18:23:00Z"/>
        </w:trPr>
        <w:tc>
          <w:tcPr>
            <w:tcW w:w="1521" w:type="dxa"/>
            <w:vMerge/>
          </w:tcPr>
          <w:p w:rsidR="00103240" w:rsidRPr="009F1754" w:rsidRDefault="00103240" w:rsidP="00C90304">
            <w:pPr>
              <w:pStyle w:val="TAH"/>
              <w:rPr>
                <w:ins w:id="43" w:author="Mohammad ABDI ABYANEH" w:date="2024-02-19T18:23:00Z"/>
                <w:color w:val="000000" w:themeColor="text1"/>
              </w:rPr>
            </w:pPr>
          </w:p>
        </w:tc>
        <w:tc>
          <w:tcPr>
            <w:tcW w:w="1270" w:type="dxa"/>
            <w:vMerge/>
          </w:tcPr>
          <w:p w:rsidR="00103240" w:rsidRPr="009F1754" w:rsidRDefault="00103240" w:rsidP="00C90304">
            <w:pPr>
              <w:pStyle w:val="TAH"/>
              <w:rPr>
                <w:ins w:id="44" w:author="Mohammad ABDI ABYANEH" w:date="2024-02-19T18:23:00Z"/>
                <w:color w:val="000000" w:themeColor="text1"/>
              </w:rPr>
            </w:pPr>
          </w:p>
        </w:tc>
        <w:tc>
          <w:tcPr>
            <w:tcW w:w="2920" w:type="dxa"/>
            <w:gridSpan w:val="3"/>
            <w:vAlign w:val="center"/>
          </w:tcPr>
          <w:p w:rsidR="00103240" w:rsidRPr="009F1754" w:rsidRDefault="00103240" w:rsidP="00C90304">
            <w:pPr>
              <w:pStyle w:val="TAH"/>
              <w:rPr>
                <w:ins w:id="45" w:author="Mohammad ABDI ABYANEH" w:date="2024-02-19T18:23:00Z"/>
                <w:color w:val="000000" w:themeColor="text1"/>
              </w:rPr>
            </w:pPr>
            <w:ins w:id="46" w:author="Mohammad ABDI ABYANEH" w:date="2024-02-19T18:23:00Z">
              <w:r w:rsidRPr="009F1754">
                <w:rPr>
                  <w:color w:val="000000" w:themeColor="text1"/>
                </w:rPr>
                <w:t>F</w:t>
              </w:r>
              <w:r w:rsidRPr="009F1754">
                <w:rPr>
                  <w:color w:val="000000" w:themeColor="text1"/>
                  <w:vertAlign w:val="subscript"/>
                </w:rPr>
                <w:t>UL_low</w:t>
              </w:r>
              <w:r w:rsidRPr="009F1754">
                <w:rPr>
                  <w:color w:val="000000" w:themeColor="text1"/>
                </w:rPr>
                <w:t xml:space="preserve"> – F</w:t>
              </w:r>
              <w:r w:rsidRPr="009F1754">
                <w:rPr>
                  <w:color w:val="000000" w:themeColor="text1"/>
                  <w:vertAlign w:val="subscript"/>
                </w:rPr>
                <w:t>UL_high</w:t>
              </w:r>
            </w:ins>
          </w:p>
        </w:tc>
        <w:tc>
          <w:tcPr>
            <w:tcW w:w="3046" w:type="dxa"/>
            <w:gridSpan w:val="3"/>
            <w:vAlign w:val="center"/>
          </w:tcPr>
          <w:p w:rsidR="00103240" w:rsidRPr="009F1754" w:rsidRDefault="00103240" w:rsidP="00C90304">
            <w:pPr>
              <w:pStyle w:val="TAH"/>
              <w:rPr>
                <w:ins w:id="47" w:author="Mohammad ABDI ABYANEH" w:date="2024-02-19T18:23:00Z"/>
                <w:color w:val="000000" w:themeColor="text1"/>
              </w:rPr>
            </w:pPr>
            <w:ins w:id="48" w:author="Mohammad ABDI ABYANEH" w:date="2024-02-19T18:23:00Z">
              <w:r w:rsidRPr="009F1754">
                <w:rPr>
                  <w:color w:val="000000" w:themeColor="text1"/>
                </w:rPr>
                <w:t>F</w:t>
              </w:r>
              <w:r w:rsidRPr="009F1754">
                <w:rPr>
                  <w:color w:val="000000" w:themeColor="text1"/>
                  <w:vertAlign w:val="subscript"/>
                </w:rPr>
                <w:t>DL_low</w:t>
              </w:r>
              <w:r w:rsidRPr="009F1754">
                <w:rPr>
                  <w:color w:val="000000" w:themeColor="text1"/>
                </w:rPr>
                <w:t xml:space="preserve"> – F</w:t>
              </w:r>
              <w:r w:rsidRPr="009F1754">
                <w:rPr>
                  <w:color w:val="000000" w:themeColor="text1"/>
                  <w:vertAlign w:val="subscript"/>
                </w:rPr>
                <w:t>DL_high</w:t>
              </w:r>
            </w:ins>
          </w:p>
        </w:tc>
        <w:tc>
          <w:tcPr>
            <w:tcW w:w="1313" w:type="dxa"/>
            <w:vMerge/>
            <w:vAlign w:val="center"/>
          </w:tcPr>
          <w:p w:rsidR="00103240" w:rsidRPr="009F1754" w:rsidRDefault="00103240" w:rsidP="00C90304">
            <w:pPr>
              <w:keepNext/>
              <w:keepLines/>
              <w:jc w:val="center"/>
              <w:rPr>
                <w:ins w:id="49" w:author="Mohammad ABDI ABYANEH" w:date="2024-02-19T18:23:00Z"/>
                <w:rFonts w:ascii="Arial" w:hAnsi="Arial" w:cs="Arial"/>
                <w:b/>
                <w:color w:val="000000" w:themeColor="text1"/>
                <w:sz w:val="18"/>
                <w:szCs w:val="18"/>
              </w:rPr>
            </w:pPr>
          </w:p>
        </w:tc>
      </w:tr>
      <w:tr w:rsidR="00103240" w:rsidRPr="009F1754" w:rsidTr="00C90304">
        <w:trPr>
          <w:trHeight w:val="194"/>
          <w:jc w:val="center"/>
          <w:ins w:id="50" w:author="Mohammad ABDI ABYANEH" w:date="2024-02-19T18:23:00Z"/>
        </w:trPr>
        <w:tc>
          <w:tcPr>
            <w:tcW w:w="1521" w:type="dxa"/>
            <w:vMerge w:val="restart"/>
            <w:vAlign w:val="center"/>
          </w:tcPr>
          <w:p w:rsidR="00103240" w:rsidRPr="009F1754" w:rsidRDefault="00103240" w:rsidP="00C90304">
            <w:pPr>
              <w:pStyle w:val="TAC"/>
              <w:rPr>
                <w:ins w:id="51" w:author="Mohammad ABDI ABYANEH" w:date="2024-02-19T18:23:00Z"/>
                <w:color w:val="000000" w:themeColor="text1"/>
              </w:rPr>
            </w:pPr>
            <w:ins w:id="52" w:author="Mohammad ABDI ABYANEH" w:date="2024-02-19T18:23:00Z">
              <w:r w:rsidRPr="009F1754">
                <w:rPr>
                  <w:color w:val="000000" w:themeColor="text1"/>
                </w:rPr>
                <w:t>DC_</w:t>
              </w:r>
              <w:r>
                <w:rPr>
                  <w:color w:val="000000" w:themeColor="text1"/>
                </w:rPr>
                <w:t>3(n)</w:t>
              </w:r>
              <w:r w:rsidRPr="009F1754">
                <w:rPr>
                  <w:color w:val="000000" w:themeColor="text1"/>
                </w:rPr>
                <w:t>AA</w:t>
              </w:r>
              <w:r>
                <w:rPr>
                  <w:color w:val="000000" w:themeColor="text1"/>
                </w:rPr>
                <w:t>_n8</w:t>
              </w:r>
              <w:r w:rsidRPr="009F1754">
                <w:rPr>
                  <w:color w:val="000000" w:themeColor="text1"/>
                </w:rPr>
                <w:t>A</w:t>
              </w:r>
            </w:ins>
          </w:p>
        </w:tc>
        <w:tc>
          <w:tcPr>
            <w:tcW w:w="1270" w:type="dxa"/>
            <w:vAlign w:val="center"/>
          </w:tcPr>
          <w:p w:rsidR="00103240" w:rsidRPr="009F1754" w:rsidRDefault="00103240" w:rsidP="00C90304">
            <w:pPr>
              <w:pStyle w:val="TAC"/>
              <w:rPr>
                <w:ins w:id="53" w:author="Mohammad ABDI ABYANEH" w:date="2024-02-19T18:23:00Z"/>
                <w:color w:val="000000" w:themeColor="text1"/>
              </w:rPr>
            </w:pPr>
            <w:ins w:id="54" w:author="Mohammad ABDI ABYANEH" w:date="2024-02-19T18:23:00Z">
              <w:r w:rsidRPr="009F1754">
                <w:rPr>
                  <w:color w:val="000000" w:themeColor="text1"/>
                </w:rPr>
                <w:t>3</w:t>
              </w:r>
            </w:ins>
          </w:p>
        </w:tc>
        <w:tc>
          <w:tcPr>
            <w:tcW w:w="1294" w:type="dxa"/>
            <w:tcBorders>
              <w:right w:val="nil"/>
            </w:tcBorders>
            <w:vAlign w:val="center"/>
          </w:tcPr>
          <w:p w:rsidR="00103240" w:rsidRPr="009F1754" w:rsidRDefault="00103240" w:rsidP="00C90304">
            <w:pPr>
              <w:pStyle w:val="TAC"/>
              <w:rPr>
                <w:ins w:id="55" w:author="Mohammad ABDI ABYANEH" w:date="2024-02-19T18:23:00Z"/>
                <w:color w:val="000000" w:themeColor="text1"/>
              </w:rPr>
            </w:pPr>
            <w:ins w:id="56" w:author="Mohammad ABDI ABYANEH" w:date="2024-02-19T18:23:00Z">
              <w:r w:rsidRPr="009F1754">
                <w:rPr>
                  <w:color w:val="000000" w:themeColor="text1"/>
                </w:rPr>
                <w:t>1710 MHz</w:t>
              </w:r>
            </w:ins>
          </w:p>
        </w:tc>
        <w:tc>
          <w:tcPr>
            <w:tcW w:w="281" w:type="dxa"/>
            <w:tcBorders>
              <w:left w:val="nil"/>
              <w:right w:val="nil"/>
            </w:tcBorders>
            <w:vAlign w:val="center"/>
          </w:tcPr>
          <w:p w:rsidR="00103240" w:rsidRPr="009F1754" w:rsidRDefault="00103240" w:rsidP="00C90304">
            <w:pPr>
              <w:pStyle w:val="TAC"/>
              <w:rPr>
                <w:ins w:id="57" w:author="Mohammad ABDI ABYANEH" w:date="2024-02-19T18:23:00Z"/>
                <w:color w:val="000000" w:themeColor="text1"/>
              </w:rPr>
            </w:pPr>
            <w:ins w:id="58" w:author="Mohammad ABDI ABYANEH" w:date="2024-02-19T18:23:00Z">
              <w:r w:rsidRPr="009F1754">
                <w:rPr>
                  <w:color w:val="000000" w:themeColor="text1"/>
                </w:rPr>
                <w:t>–</w:t>
              </w:r>
            </w:ins>
          </w:p>
        </w:tc>
        <w:tc>
          <w:tcPr>
            <w:tcW w:w="1345" w:type="dxa"/>
            <w:tcBorders>
              <w:left w:val="nil"/>
            </w:tcBorders>
            <w:vAlign w:val="center"/>
          </w:tcPr>
          <w:p w:rsidR="00103240" w:rsidRPr="009F1754" w:rsidRDefault="00103240" w:rsidP="00C90304">
            <w:pPr>
              <w:pStyle w:val="TAC"/>
              <w:rPr>
                <w:ins w:id="59" w:author="Mohammad ABDI ABYANEH" w:date="2024-02-19T18:23:00Z"/>
                <w:color w:val="000000" w:themeColor="text1"/>
              </w:rPr>
            </w:pPr>
            <w:ins w:id="60" w:author="Mohammad ABDI ABYANEH" w:date="2024-02-19T18:23:00Z">
              <w:r w:rsidRPr="009F1754">
                <w:rPr>
                  <w:color w:val="000000" w:themeColor="text1"/>
                </w:rPr>
                <w:t>1785 MHz</w:t>
              </w:r>
            </w:ins>
          </w:p>
        </w:tc>
        <w:tc>
          <w:tcPr>
            <w:tcW w:w="1352" w:type="dxa"/>
            <w:tcBorders>
              <w:right w:val="nil"/>
            </w:tcBorders>
            <w:vAlign w:val="center"/>
          </w:tcPr>
          <w:p w:rsidR="00103240" w:rsidRPr="009F1754" w:rsidRDefault="00103240" w:rsidP="00C90304">
            <w:pPr>
              <w:pStyle w:val="TAC"/>
              <w:rPr>
                <w:ins w:id="61" w:author="Mohammad ABDI ABYANEH" w:date="2024-02-19T18:23:00Z"/>
                <w:color w:val="000000" w:themeColor="text1"/>
              </w:rPr>
            </w:pPr>
            <w:ins w:id="62" w:author="Mohammad ABDI ABYANEH" w:date="2024-02-19T18:23:00Z">
              <w:r w:rsidRPr="009F1754">
                <w:rPr>
                  <w:color w:val="000000" w:themeColor="text1"/>
                </w:rPr>
                <w:t>1805 MHz</w:t>
              </w:r>
            </w:ins>
          </w:p>
        </w:tc>
        <w:tc>
          <w:tcPr>
            <w:tcW w:w="338" w:type="dxa"/>
            <w:tcBorders>
              <w:left w:val="nil"/>
              <w:right w:val="nil"/>
            </w:tcBorders>
            <w:vAlign w:val="center"/>
          </w:tcPr>
          <w:p w:rsidR="00103240" w:rsidRPr="009F1754" w:rsidRDefault="00103240" w:rsidP="00C90304">
            <w:pPr>
              <w:pStyle w:val="TAC"/>
              <w:rPr>
                <w:ins w:id="63" w:author="Mohammad ABDI ABYANEH" w:date="2024-02-19T18:23:00Z"/>
                <w:color w:val="000000" w:themeColor="text1"/>
              </w:rPr>
            </w:pPr>
            <w:ins w:id="64" w:author="Mohammad ABDI ABYANEH" w:date="2024-02-19T18:23:00Z">
              <w:r w:rsidRPr="009F1754">
                <w:rPr>
                  <w:color w:val="000000" w:themeColor="text1"/>
                </w:rPr>
                <w:t>–</w:t>
              </w:r>
            </w:ins>
          </w:p>
        </w:tc>
        <w:tc>
          <w:tcPr>
            <w:tcW w:w="1356" w:type="dxa"/>
            <w:tcBorders>
              <w:left w:val="nil"/>
            </w:tcBorders>
            <w:vAlign w:val="center"/>
          </w:tcPr>
          <w:p w:rsidR="00103240" w:rsidRPr="009F1754" w:rsidRDefault="00103240" w:rsidP="00C90304">
            <w:pPr>
              <w:pStyle w:val="TAC"/>
              <w:rPr>
                <w:ins w:id="65" w:author="Mohammad ABDI ABYANEH" w:date="2024-02-19T18:23:00Z"/>
                <w:color w:val="000000" w:themeColor="text1"/>
              </w:rPr>
            </w:pPr>
            <w:ins w:id="66" w:author="Mohammad ABDI ABYANEH" w:date="2024-02-19T18:23:00Z">
              <w:r w:rsidRPr="009F1754">
                <w:rPr>
                  <w:color w:val="000000" w:themeColor="text1"/>
                </w:rPr>
                <w:t>1880 MHz</w:t>
              </w:r>
            </w:ins>
          </w:p>
        </w:tc>
        <w:tc>
          <w:tcPr>
            <w:tcW w:w="1313" w:type="dxa"/>
            <w:tcBorders>
              <w:left w:val="nil"/>
            </w:tcBorders>
            <w:vAlign w:val="center"/>
          </w:tcPr>
          <w:p w:rsidR="00103240" w:rsidRPr="009F1754" w:rsidRDefault="00103240" w:rsidP="00C90304">
            <w:pPr>
              <w:pStyle w:val="TAC"/>
              <w:rPr>
                <w:ins w:id="67" w:author="Mohammad ABDI ABYANEH" w:date="2024-02-19T18:23:00Z"/>
                <w:color w:val="000000" w:themeColor="text1"/>
              </w:rPr>
            </w:pPr>
            <w:ins w:id="68" w:author="Mohammad ABDI ABYANEH" w:date="2024-02-19T18:23:00Z">
              <w:r w:rsidRPr="009F1754">
                <w:rPr>
                  <w:color w:val="000000" w:themeColor="text1"/>
                </w:rPr>
                <w:t>FDD</w:t>
              </w:r>
            </w:ins>
          </w:p>
        </w:tc>
      </w:tr>
      <w:tr w:rsidR="00103240" w:rsidRPr="009F1754" w:rsidTr="00C90304">
        <w:trPr>
          <w:trHeight w:val="194"/>
          <w:jc w:val="center"/>
          <w:ins w:id="69" w:author="Mohammad ABDI ABYANEH" w:date="2024-02-19T18:23:00Z"/>
        </w:trPr>
        <w:tc>
          <w:tcPr>
            <w:tcW w:w="1521" w:type="dxa"/>
            <w:vMerge/>
            <w:vAlign w:val="center"/>
          </w:tcPr>
          <w:p w:rsidR="00103240" w:rsidRPr="009F1754" w:rsidRDefault="00103240" w:rsidP="00C90304">
            <w:pPr>
              <w:pStyle w:val="TAC"/>
              <w:rPr>
                <w:ins w:id="70" w:author="Mohammad ABDI ABYANEH" w:date="2024-02-19T18:23:00Z"/>
                <w:color w:val="000000" w:themeColor="text1"/>
              </w:rPr>
            </w:pPr>
          </w:p>
        </w:tc>
        <w:tc>
          <w:tcPr>
            <w:tcW w:w="1270" w:type="dxa"/>
            <w:vAlign w:val="center"/>
          </w:tcPr>
          <w:p w:rsidR="00103240" w:rsidRPr="009F1754" w:rsidRDefault="00103240" w:rsidP="00C90304">
            <w:pPr>
              <w:pStyle w:val="TAC"/>
              <w:rPr>
                <w:ins w:id="71" w:author="Mohammad ABDI ABYANEH" w:date="2024-02-19T18:23:00Z"/>
                <w:color w:val="000000" w:themeColor="text1"/>
              </w:rPr>
            </w:pPr>
            <w:ins w:id="72" w:author="Mohammad ABDI ABYANEH" w:date="2024-02-19T18:23:00Z">
              <w:r w:rsidRPr="009F1754">
                <w:rPr>
                  <w:color w:val="000000" w:themeColor="text1"/>
                </w:rPr>
                <w:t>n3</w:t>
              </w:r>
            </w:ins>
          </w:p>
        </w:tc>
        <w:tc>
          <w:tcPr>
            <w:tcW w:w="1294" w:type="dxa"/>
            <w:tcBorders>
              <w:right w:val="nil"/>
            </w:tcBorders>
            <w:vAlign w:val="center"/>
          </w:tcPr>
          <w:p w:rsidR="00103240" w:rsidRPr="009F1754" w:rsidRDefault="00103240" w:rsidP="00C90304">
            <w:pPr>
              <w:pStyle w:val="TAC"/>
              <w:rPr>
                <w:ins w:id="73" w:author="Mohammad ABDI ABYANEH" w:date="2024-02-19T18:23:00Z"/>
                <w:color w:val="000000" w:themeColor="text1"/>
              </w:rPr>
            </w:pPr>
            <w:ins w:id="74" w:author="Mohammad ABDI ABYANEH" w:date="2024-02-19T18:23:00Z">
              <w:r w:rsidRPr="009F1754">
                <w:rPr>
                  <w:color w:val="000000" w:themeColor="text1"/>
                </w:rPr>
                <w:t>1710 MHz</w:t>
              </w:r>
            </w:ins>
          </w:p>
        </w:tc>
        <w:tc>
          <w:tcPr>
            <w:tcW w:w="281" w:type="dxa"/>
            <w:tcBorders>
              <w:left w:val="nil"/>
              <w:right w:val="nil"/>
            </w:tcBorders>
            <w:vAlign w:val="center"/>
          </w:tcPr>
          <w:p w:rsidR="00103240" w:rsidRPr="009F1754" w:rsidRDefault="00103240" w:rsidP="00C90304">
            <w:pPr>
              <w:pStyle w:val="TAC"/>
              <w:rPr>
                <w:ins w:id="75" w:author="Mohammad ABDI ABYANEH" w:date="2024-02-19T18:23:00Z"/>
                <w:color w:val="000000" w:themeColor="text1"/>
              </w:rPr>
            </w:pPr>
            <w:ins w:id="76" w:author="Mohammad ABDI ABYANEH" w:date="2024-02-19T18:23:00Z">
              <w:r w:rsidRPr="009F1754">
                <w:rPr>
                  <w:color w:val="000000" w:themeColor="text1"/>
                </w:rPr>
                <w:t>–</w:t>
              </w:r>
            </w:ins>
          </w:p>
        </w:tc>
        <w:tc>
          <w:tcPr>
            <w:tcW w:w="1345" w:type="dxa"/>
            <w:tcBorders>
              <w:left w:val="nil"/>
            </w:tcBorders>
            <w:vAlign w:val="center"/>
          </w:tcPr>
          <w:p w:rsidR="00103240" w:rsidRPr="009F1754" w:rsidRDefault="00103240" w:rsidP="00C90304">
            <w:pPr>
              <w:pStyle w:val="TAC"/>
              <w:rPr>
                <w:ins w:id="77" w:author="Mohammad ABDI ABYANEH" w:date="2024-02-19T18:23:00Z"/>
                <w:color w:val="000000" w:themeColor="text1"/>
              </w:rPr>
            </w:pPr>
            <w:ins w:id="78" w:author="Mohammad ABDI ABYANEH" w:date="2024-02-19T18:23:00Z">
              <w:r w:rsidRPr="009F1754">
                <w:rPr>
                  <w:color w:val="000000" w:themeColor="text1"/>
                </w:rPr>
                <w:t>1785 MHz</w:t>
              </w:r>
            </w:ins>
          </w:p>
        </w:tc>
        <w:tc>
          <w:tcPr>
            <w:tcW w:w="1352" w:type="dxa"/>
            <w:tcBorders>
              <w:right w:val="nil"/>
            </w:tcBorders>
            <w:vAlign w:val="center"/>
          </w:tcPr>
          <w:p w:rsidR="00103240" w:rsidRPr="009F1754" w:rsidRDefault="00103240" w:rsidP="00C90304">
            <w:pPr>
              <w:pStyle w:val="TAC"/>
              <w:rPr>
                <w:ins w:id="79" w:author="Mohammad ABDI ABYANEH" w:date="2024-02-19T18:23:00Z"/>
                <w:color w:val="000000" w:themeColor="text1"/>
              </w:rPr>
            </w:pPr>
            <w:ins w:id="80" w:author="Mohammad ABDI ABYANEH" w:date="2024-02-19T18:23:00Z">
              <w:r w:rsidRPr="009F1754">
                <w:rPr>
                  <w:color w:val="000000" w:themeColor="text1"/>
                </w:rPr>
                <w:t>1805 MHz</w:t>
              </w:r>
            </w:ins>
          </w:p>
        </w:tc>
        <w:tc>
          <w:tcPr>
            <w:tcW w:w="338" w:type="dxa"/>
            <w:tcBorders>
              <w:left w:val="nil"/>
              <w:right w:val="nil"/>
            </w:tcBorders>
            <w:vAlign w:val="center"/>
          </w:tcPr>
          <w:p w:rsidR="00103240" w:rsidRPr="009F1754" w:rsidRDefault="00103240" w:rsidP="00C90304">
            <w:pPr>
              <w:pStyle w:val="TAC"/>
              <w:rPr>
                <w:ins w:id="81" w:author="Mohammad ABDI ABYANEH" w:date="2024-02-19T18:23:00Z"/>
                <w:color w:val="000000" w:themeColor="text1"/>
              </w:rPr>
            </w:pPr>
            <w:ins w:id="82" w:author="Mohammad ABDI ABYANEH" w:date="2024-02-19T18:23:00Z">
              <w:r w:rsidRPr="009F1754">
                <w:rPr>
                  <w:color w:val="000000" w:themeColor="text1"/>
                </w:rPr>
                <w:t>–</w:t>
              </w:r>
            </w:ins>
          </w:p>
        </w:tc>
        <w:tc>
          <w:tcPr>
            <w:tcW w:w="1356" w:type="dxa"/>
            <w:tcBorders>
              <w:left w:val="nil"/>
            </w:tcBorders>
            <w:vAlign w:val="center"/>
          </w:tcPr>
          <w:p w:rsidR="00103240" w:rsidRPr="009F1754" w:rsidRDefault="00103240" w:rsidP="00C90304">
            <w:pPr>
              <w:pStyle w:val="TAC"/>
              <w:rPr>
                <w:ins w:id="83" w:author="Mohammad ABDI ABYANEH" w:date="2024-02-19T18:23:00Z"/>
                <w:color w:val="000000" w:themeColor="text1"/>
              </w:rPr>
            </w:pPr>
            <w:ins w:id="84" w:author="Mohammad ABDI ABYANEH" w:date="2024-02-19T18:23:00Z">
              <w:r w:rsidRPr="009F1754">
                <w:rPr>
                  <w:color w:val="000000" w:themeColor="text1"/>
                </w:rPr>
                <w:t>1880 MHz</w:t>
              </w:r>
            </w:ins>
          </w:p>
        </w:tc>
        <w:tc>
          <w:tcPr>
            <w:tcW w:w="1313" w:type="dxa"/>
            <w:tcBorders>
              <w:left w:val="nil"/>
            </w:tcBorders>
            <w:vAlign w:val="center"/>
          </w:tcPr>
          <w:p w:rsidR="00103240" w:rsidRPr="009F1754" w:rsidRDefault="00103240" w:rsidP="00C90304">
            <w:pPr>
              <w:pStyle w:val="TAC"/>
              <w:rPr>
                <w:ins w:id="85" w:author="Mohammad ABDI ABYANEH" w:date="2024-02-19T18:23:00Z"/>
                <w:color w:val="000000" w:themeColor="text1"/>
              </w:rPr>
            </w:pPr>
            <w:ins w:id="86" w:author="Mohammad ABDI ABYANEH" w:date="2024-02-19T18:23:00Z">
              <w:r w:rsidRPr="009F1754">
                <w:rPr>
                  <w:color w:val="000000" w:themeColor="text1"/>
                </w:rPr>
                <w:t>FDD</w:t>
              </w:r>
            </w:ins>
          </w:p>
        </w:tc>
      </w:tr>
      <w:tr w:rsidR="00103240" w:rsidRPr="009F1754" w:rsidTr="00C90304">
        <w:trPr>
          <w:trHeight w:val="194"/>
          <w:jc w:val="center"/>
          <w:ins w:id="87" w:author="Mohammad ABDI ABYANEH" w:date="2024-02-19T18:23:00Z"/>
        </w:trPr>
        <w:tc>
          <w:tcPr>
            <w:tcW w:w="1521" w:type="dxa"/>
            <w:vMerge/>
            <w:vAlign w:val="center"/>
          </w:tcPr>
          <w:p w:rsidR="00103240" w:rsidRPr="009F1754" w:rsidRDefault="00103240" w:rsidP="00C90304">
            <w:pPr>
              <w:spacing w:after="120"/>
              <w:jc w:val="center"/>
              <w:rPr>
                <w:ins w:id="88" w:author="Mohammad ABDI ABYANEH" w:date="2024-02-19T18:23:00Z"/>
                <w:rFonts w:ascii="Arial" w:hAnsi="Arial" w:cs="Arial"/>
                <w:color w:val="000000" w:themeColor="text1"/>
                <w:sz w:val="18"/>
                <w:szCs w:val="18"/>
              </w:rPr>
            </w:pPr>
          </w:p>
        </w:tc>
        <w:tc>
          <w:tcPr>
            <w:tcW w:w="1270" w:type="dxa"/>
            <w:vAlign w:val="center"/>
          </w:tcPr>
          <w:p w:rsidR="00103240" w:rsidRPr="009F1754" w:rsidRDefault="00103240" w:rsidP="00C90304">
            <w:pPr>
              <w:pStyle w:val="TAC"/>
              <w:rPr>
                <w:ins w:id="89" w:author="Mohammad ABDI ABYANEH" w:date="2024-02-19T18:23:00Z"/>
                <w:color w:val="000000" w:themeColor="text1"/>
              </w:rPr>
            </w:pPr>
            <w:ins w:id="90" w:author="Mohammad ABDI ABYANEH" w:date="2024-02-19T18:23:00Z">
              <w:r w:rsidRPr="009F1754">
                <w:rPr>
                  <w:color w:val="000000" w:themeColor="text1"/>
                </w:rPr>
                <w:t>n8</w:t>
              </w:r>
            </w:ins>
          </w:p>
        </w:tc>
        <w:tc>
          <w:tcPr>
            <w:tcW w:w="1294" w:type="dxa"/>
            <w:tcBorders>
              <w:right w:val="nil"/>
            </w:tcBorders>
            <w:vAlign w:val="center"/>
          </w:tcPr>
          <w:p w:rsidR="00103240" w:rsidRPr="009F1754" w:rsidRDefault="00103240" w:rsidP="00C90304">
            <w:pPr>
              <w:pStyle w:val="TAR"/>
              <w:jc w:val="center"/>
              <w:rPr>
                <w:ins w:id="91" w:author="Mohammad ABDI ABYANEH" w:date="2024-02-19T18:23:00Z"/>
                <w:color w:val="000000" w:themeColor="text1"/>
              </w:rPr>
            </w:pPr>
            <w:ins w:id="92" w:author="Mohammad ABDI ABYANEH" w:date="2024-02-19T18:23:00Z">
              <w:r w:rsidRPr="009F1754">
                <w:rPr>
                  <w:color w:val="000000" w:themeColor="text1"/>
                  <w:lang w:eastAsia="zh-TW"/>
                </w:rPr>
                <w:t>880</w:t>
              </w:r>
              <w:r w:rsidRPr="009F1754">
                <w:rPr>
                  <w:color w:val="000000" w:themeColor="text1"/>
                </w:rPr>
                <w:t xml:space="preserve"> MHz</w:t>
              </w:r>
            </w:ins>
          </w:p>
        </w:tc>
        <w:tc>
          <w:tcPr>
            <w:tcW w:w="281" w:type="dxa"/>
            <w:tcBorders>
              <w:left w:val="nil"/>
              <w:right w:val="nil"/>
            </w:tcBorders>
          </w:tcPr>
          <w:p w:rsidR="00103240" w:rsidRPr="009F1754" w:rsidRDefault="00103240" w:rsidP="00C90304">
            <w:pPr>
              <w:pStyle w:val="TAC"/>
              <w:rPr>
                <w:ins w:id="93" w:author="Mohammad ABDI ABYANEH" w:date="2024-02-19T18:23:00Z"/>
                <w:color w:val="000000" w:themeColor="text1"/>
              </w:rPr>
            </w:pPr>
            <w:ins w:id="94" w:author="Mohammad ABDI ABYANEH" w:date="2024-02-19T18:23:00Z">
              <w:r w:rsidRPr="009F1754">
                <w:rPr>
                  <w:color w:val="000000" w:themeColor="text1"/>
                </w:rPr>
                <w:t>–</w:t>
              </w:r>
            </w:ins>
          </w:p>
        </w:tc>
        <w:tc>
          <w:tcPr>
            <w:tcW w:w="1345" w:type="dxa"/>
            <w:tcBorders>
              <w:left w:val="nil"/>
            </w:tcBorders>
            <w:vAlign w:val="center"/>
          </w:tcPr>
          <w:p w:rsidR="00103240" w:rsidRPr="009F1754" w:rsidRDefault="00103240" w:rsidP="00C90304">
            <w:pPr>
              <w:pStyle w:val="TAL"/>
              <w:jc w:val="center"/>
              <w:rPr>
                <w:ins w:id="95" w:author="Mohammad ABDI ABYANEH" w:date="2024-02-19T18:23:00Z"/>
                <w:color w:val="000000" w:themeColor="text1"/>
              </w:rPr>
            </w:pPr>
            <w:ins w:id="96" w:author="Mohammad ABDI ABYANEH" w:date="2024-02-19T18:23:00Z">
              <w:r w:rsidRPr="009F1754">
                <w:rPr>
                  <w:color w:val="000000" w:themeColor="text1"/>
                  <w:lang w:eastAsia="zh-TW"/>
                </w:rPr>
                <w:t>915</w:t>
              </w:r>
              <w:r w:rsidRPr="009F1754">
                <w:rPr>
                  <w:color w:val="000000" w:themeColor="text1"/>
                </w:rPr>
                <w:t xml:space="preserve"> MHz</w:t>
              </w:r>
            </w:ins>
          </w:p>
        </w:tc>
        <w:tc>
          <w:tcPr>
            <w:tcW w:w="1352" w:type="dxa"/>
            <w:tcBorders>
              <w:right w:val="nil"/>
            </w:tcBorders>
            <w:vAlign w:val="center"/>
          </w:tcPr>
          <w:p w:rsidR="00103240" w:rsidRPr="009F1754" w:rsidRDefault="00103240" w:rsidP="00C90304">
            <w:pPr>
              <w:pStyle w:val="TAR"/>
              <w:jc w:val="center"/>
              <w:rPr>
                <w:ins w:id="97" w:author="Mohammad ABDI ABYANEH" w:date="2024-02-19T18:23:00Z"/>
                <w:color w:val="000000" w:themeColor="text1"/>
              </w:rPr>
            </w:pPr>
            <w:ins w:id="98" w:author="Mohammad ABDI ABYANEH" w:date="2024-02-19T18:23:00Z">
              <w:r w:rsidRPr="009F1754">
                <w:rPr>
                  <w:color w:val="000000" w:themeColor="text1"/>
                  <w:lang w:eastAsia="zh-TW"/>
                </w:rPr>
                <w:t>925</w:t>
              </w:r>
              <w:r w:rsidRPr="009F1754">
                <w:rPr>
                  <w:color w:val="000000" w:themeColor="text1"/>
                </w:rPr>
                <w:t xml:space="preserve"> MHz</w:t>
              </w:r>
            </w:ins>
          </w:p>
        </w:tc>
        <w:tc>
          <w:tcPr>
            <w:tcW w:w="338" w:type="dxa"/>
            <w:tcBorders>
              <w:left w:val="nil"/>
              <w:right w:val="nil"/>
            </w:tcBorders>
          </w:tcPr>
          <w:p w:rsidR="00103240" w:rsidRPr="009F1754" w:rsidRDefault="00103240" w:rsidP="00C90304">
            <w:pPr>
              <w:pStyle w:val="TAC"/>
              <w:rPr>
                <w:ins w:id="99" w:author="Mohammad ABDI ABYANEH" w:date="2024-02-19T18:23:00Z"/>
                <w:color w:val="000000" w:themeColor="text1"/>
              </w:rPr>
            </w:pPr>
            <w:ins w:id="100" w:author="Mohammad ABDI ABYANEH" w:date="2024-02-19T18:23:00Z">
              <w:r w:rsidRPr="009F1754">
                <w:rPr>
                  <w:color w:val="000000" w:themeColor="text1"/>
                </w:rPr>
                <w:t>–</w:t>
              </w:r>
            </w:ins>
          </w:p>
        </w:tc>
        <w:tc>
          <w:tcPr>
            <w:tcW w:w="1356" w:type="dxa"/>
            <w:tcBorders>
              <w:left w:val="nil"/>
            </w:tcBorders>
            <w:vAlign w:val="center"/>
          </w:tcPr>
          <w:p w:rsidR="00103240" w:rsidRPr="009F1754" w:rsidRDefault="00103240" w:rsidP="00C90304">
            <w:pPr>
              <w:pStyle w:val="TAL"/>
              <w:jc w:val="center"/>
              <w:rPr>
                <w:ins w:id="101" w:author="Mohammad ABDI ABYANEH" w:date="2024-02-19T18:23:00Z"/>
                <w:color w:val="000000" w:themeColor="text1"/>
              </w:rPr>
            </w:pPr>
            <w:ins w:id="102" w:author="Mohammad ABDI ABYANEH" w:date="2024-02-19T18:23:00Z">
              <w:r w:rsidRPr="009F1754">
                <w:rPr>
                  <w:color w:val="000000" w:themeColor="text1"/>
                  <w:lang w:eastAsia="zh-TW"/>
                </w:rPr>
                <w:t>960</w:t>
              </w:r>
              <w:r w:rsidRPr="009F1754">
                <w:rPr>
                  <w:color w:val="000000" w:themeColor="text1"/>
                </w:rPr>
                <w:t xml:space="preserve"> MHz</w:t>
              </w:r>
            </w:ins>
          </w:p>
        </w:tc>
        <w:tc>
          <w:tcPr>
            <w:tcW w:w="1313" w:type="dxa"/>
            <w:tcBorders>
              <w:left w:val="nil"/>
            </w:tcBorders>
            <w:vAlign w:val="center"/>
          </w:tcPr>
          <w:p w:rsidR="00103240" w:rsidRPr="009F1754" w:rsidRDefault="00103240" w:rsidP="00C90304">
            <w:pPr>
              <w:pStyle w:val="TAC"/>
              <w:rPr>
                <w:ins w:id="103" w:author="Mohammad ABDI ABYANEH" w:date="2024-02-19T18:23:00Z"/>
                <w:color w:val="000000" w:themeColor="text1"/>
              </w:rPr>
            </w:pPr>
            <w:ins w:id="104" w:author="Mohammad ABDI ABYANEH" w:date="2024-02-19T18:23:00Z">
              <w:r w:rsidRPr="009F1754">
                <w:rPr>
                  <w:color w:val="000000" w:themeColor="text1"/>
                </w:rPr>
                <w:t>FDD</w:t>
              </w:r>
            </w:ins>
          </w:p>
        </w:tc>
      </w:tr>
    </w:tbl>
    <w:p w:rsidR="00103240" w:rsidRPr="009F1754" w:rsidRDefault="00103240" w:rsidP="00103240">
      <w:pPr>
        <w:rPr>
          <w:ins w:id="105" w:author="Mohammad ABDI ABYANEH" w:date="2024-02-19T18:23:00Z"/>
          <w:color w:val="000000" w:themeColor="text1"/>
          <w:lang w:eastAsia="zh-CN"/>
        </w:rPr>
      </w:pPr>
    </w:p>
    <w:p w:rsidR="00103240" w:rsidRPr="009F1754" w:rsidRDefault="00103240" w:rsidP="00103240">
      <w:pPr>
        <w:jc w:val="right"/>
        <w:rPr>
          <w:ins w:id="106" w:author="Mohammad ABDI ABYANEH" w:date="2024-02-19T18:23:00Z"/>
          <w:color w:val="000000" w:themeColor="text1"/>
          <w:lang w:eastAsia="zh-CN"/>
        </w:rPr>
      </w:pPr>
    </w:p>
    <w:p w:rsidR="00103240" w:rsidRPr="009F1754" w:rsidRDefault="00103240" w:rsidP="00103240">
      <w:pPr>
        <w:pStyle w:val="Heading3"/>
        <w:numPr>
          <w:ilvl w:val="0"/>
          <w:numId w:val="0"/>
        </w:numPr>
        <w:rPr>
          <w:ins w:id="107" w:author="Mohammad ABDI ABYANEH" w:date="2024-02-19T18:23:00Z"/>
          <w:rFonts w:cs="Arial"/>
          <w:color w:val="000000" w:themeColor="text1"/>
          <w:lang w:eastAsia="ja-JP"/>
        </w:rPr>
      </w:pPr>
      <w:bookmarkStart w:id="108" w:name="_Toc73365719"/>
      <w:bookmarkStart w:id="109" w:name="_Toc81302053"/>
      <w:bookmarkStart w:id="110" w:name="_Toc81480091"/>
      <w:bookmarkStart w:id="111" w:name="_Toc103687688"/>
      <w:ins w:id="112" w:author="Mohammad ABDI ABYANEH" w:date="2024-02-19T18:23:00Z">
        <w:r w:rsidRPr="009F1754">
          <w:rPr>
            <w:rFonts w:cs="Arial"/>
            <w:color w:val="000000" w:themeColor="text1"/>
          </w:rPr>
          <w:t>6.x.2</w:t>
        </w:r>
        <w:r w:rsidRPr="009F1754">
          <w:rPr>
            <w:rFonts w:cs="Arial"/>
            <w:color w:val="000000" w:themeColor="text1"/>
          </w:rPr>
          <w:tab/>
          <w:t xml:space="preserve">Channel bandwidths per operating band for </w:t>
        </w:r>
        <w:r w:rsidRPr="009F1754">
          <w:rPr>
            <w:rFonts w:cs="Arial"/>
            <w:color w:val="000000" w:themeColor="text1"/>
            <w:lang w:eastAsia="ja-JP"/>
          </w:rPr>
          <w:t>DC</w:t>
        </w:r>
        <w:bookmarkEnd w:id="108"/>
        <w:bookmarkEnd w:id="109"/>
        <w:bookmarkEnd w:id="110"/>
        <w:bookmarkEnd w:id="111"/>
      </w:ins>
    </w:p>
    <w:p w:rsidR="00103240" w:rsidRPr="009F1754" w:rsidRDefault="00103240" w:rsidP="00103240">
      <w:pPr>
        <w:pStyle w:val="TH"/>
        <w:rPr>
          <w:ins w:id="113" w:author="Mohammad ABDI ABYANEH" w:date="2024-02-19T18:23:00Z"/>
          <w:color w:val="000000" w:themeColor="text1"/>
        </w:rPr>
      </w:pPr>
      <w:ins w:id="114" w:author="Mohammad ABDI ABYANEH" w:date="2024-02-19T18:23:00Z">
        <w:r w:rsidRPr="009F1754">
          <w:rPr>
            <w:color w:val="000000" w:themeColor="text1"/>
          </w:rPr>
          <w:t xml:space="preserve">Table </w:t>
        </w:r>
        <w:r w:rsidRPr="009F1754">
          <w:rPr>
            <w:color w:val="000000" w:themeColor="text1"/>
            <w:lang w:eastAsia="zh-CN"/>
          </w:rPr>
          <w:t>6.x</w:t>
        </w:r>
        <w:r w:rsidRPr="009F1754">
          <w:rPr>
            <w:color w:val="000000" w:themeColor="text1"/>
          </w:rPr>
          <w:t>.</w:t>
        </w:r>
        <w:r w:rsidRPr="009F1754">
          <w:rPr>
            <w:color w:val="000000" w:themeColor="text1"/>
            <w:lang w:eastAsia="zh-CN"/>
          </w:rPr>
          <w:t>2</w:t>
        </w:r>
        <w:r w:rsidRPr="009F1754">
          <w:rPr>
            <w:color w:val="000000" w:themeColor="text1"/>
          </w:rPr>
          <w:t xml:space="preserve">-1: Supported bandwidths per </w:t>
        </w:r>
        <w:r w:rsidRPr="009F1754">
          <w:rPr>
            <w:color w:val="000000" w:themeColor="text1"/>
            <w:lang w:eastAsia="zh-CN"/>
          </w:rPr>
          <w:t xml:space="preserve">DC </w:t>
        </w:r>
        <w:r w:rsidRPr="009F1754">
          <w:rPr>
            <w:color w:val="000000" w:themeColor="text1"/>
          </w:rPr>
          <w:t>LTE 1DL/1UL + inter-band NR 2DL/1UL</w:t>
        </w:r>
      </w:ins>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1722"/>
        <w:gridCol w:w="709"/>
        <w:gridCol w:w="1116"/>
        <w:gridCol w:w="586"/>
        <w:gridCol w:w="586"/>
        <w:gridCol w:w="586"/>
        <w:gridCol w:w="586"/>
        <w:gridCol w:w="586"/>
        <w:gridCol w:w="586"/>
        <w:gridCol w:w="586"/>
        <w:gridCol w:w="586"/>
        <w:gridCol w:w="586"/>
        <w:gridCol w:w="586"/>
        <w:gridCol w:w="586"/>
        <w:gridCol w:w="586"/>
        <w:gridCol w:w="586"/>
        <w:gridCol w:w="1225"/>
      </w:tblGrid>
      <w:tr w:rsidR="00103240" w:rsidRPr="009F1754" w:rsidTr="00C90304">
        <w:trPr>
          <w:trHeight w:val="242"/>
          <w:jc w:val="center"/>
          <w:ins w:id="115" w:author="Mohammad ABDI ABYANEH" w:date="2024-02-19T18:23:00Z"/>
        </w:trPr>
        <w:tc>
          <w:tcPr>
            <w:tcW w:w="14170" w:type="dxa"/>
            <w:gridSpan w:val="18"/>
          </w:tcPr>
          <w:p w:rsidR="00103240" w:rsidRPr="009F1754" w:rsidRDefault="00103240" w:rsidP="00C90304">
            <w:pPr>
              <w:keepNext/>
              <w:keepLines/>
              <w:jc w:val="center"/>
              <w:rPr>
                <w:ins w:id="116" w:author="Mohammad ABDI ABYANEH" w:date="2024-02-19T18:23:00Z"/>
                <w:rFonts w:ascii="Arial" w:hAnsi="Arial" w:cs="Arial"/>
                <w:b/>
                <w:color w:val="000000" w:themeColor="text1"/>
                <w:sz w:val="18"/>
              </w:rPr>
            </w:pPr>
            <w:ins w:id="117" w:author="Mohammad ABDI ABYANEH" w:date="2024-02-19T18:23:00Z">
              <w:r w:rsidRPr="009F1754">
                <w:rPr>
                  <w:rFonts w:ascii="Arial" w:hAnsi="Arial" w:cs="Arial"/>
                  <w:b/>
                  <w:color w:val="000000" w:themeColor="text1"/>
                  <w:sz w:val="18"/>
                </w:rPr>
                <w:t>DC operating / channel bandwidth [MHz]</w:t>
              </w:r>
            </w:ins>
          </w:p>
        </w:tc>
      </w:tr>
      <w:tr w:rsidR="00103240" w:rsidRPr="009F1754" w:rsidTr="00C90304">
        <w:trPr>
          <w:trHeight w:val="586"/>
          <w:jc w:val="center"/>
          <w:ins w:id="118" w:author="Mohammad ABDI ABYANEH" w:date="2024-02-19T18:23:00Z"/>
        </w:trPr>
        <w:tc>
          <w:tcPr>
            <w:tcW w:w="1780" w:type="dxa"/>
            <w:vAlign w:val="center"/>
          </w:tcPr>
          <w:p w:rsidR="00103240" w:rsidRPr="009F1754" w:rsidRDefault="00103240" w:rsidP="00C90304">
            <w:pPr>
              <w:keepNext/>
              <w:keepLines/>
              <w:jc w:val="center"/>
              <w:rPr>
                <w:ins w:id="119" w:author="Mohammad ABDI ABYANEH" w:date="2024-02-19T18:23:00Z"/>
                <w:rFonts w:ascii="Arial" w:hAnsi="Arial" w:cs="Arial"/>
                <w:b/>
                <w:color w:val="000000" w:themeColor="text1"/>
                <w:sz w:val="18"/>
                <w:szCs w:val="18"/>
              </w:rPr>
            </w:pPr>
            <w:ins w:id="120" w:author="Mohammad ABDI ABYANEH" w:date="2024-02-19T18:23:00Z">
              <w:r w:rsidRPr="009F1754">
                <w:rPr>
                  <w:rFonts w:ascii="Arial" w:hAnsi="Arial" w:cs="Arial"/>
                  <w:b/>
                  <w:color w:val="000000" w:themeColor="text1"/>
                  <w:sz w:val="18"/>
                  <w:szCs w:val="18"/>
                  <w:lang w:val="x-none"/>
                </w:rPr>
                <w:t xml:space="preserve">E-UTRA and </w:t>
              </w:r>
              <w:r w:rsidRPr="009F1754">
                <w:rPr>
                  <w:rFonts w:ascii="Arial" w:hAnsi="Arial" w:cs="Arial"/>
                  <w:b/>
                  <w:color w:val="000000" w:themeColor="text1"/>
                  <w:sz w:val="18"/>
                  <w:szCs w:val="18"/>
                </w:rPr>
                <w:t>NR DC Configuration</w:t>
              </w:r>
            </w:ins>
          </w:p>
        </w:tc>
        <w:tc>
          <w:tcPr>
            <w:tcW w:w="1722" w:type="dxa"/>
            <w:vAlign w:val="center"/>
          </w:tcPr>
          <w:p w:rsidR="00103240" w:rsidRPr="009F1754" w:rsidRDefault="00103240" w:rsidP="00C90304">
            <w:pPr>
              <w:keepNext/>
              <w:keepLines/>
              <w:jc w:val="center"/>
              <w:rPr>
                <w:ins w:id="121" w:author="Mohammad ABDI ABYANEH" w:date="2024-02-19T18:23:00Z"/>
                <w:rFonts w:ascii="Arial" w:hAnsi="Arial" w:cs="Arial"/>
                <w:b/>
                <w:color w:val="000000" w:themeColor="text1"/>
                <w:sz w:val="18"/>
                <w:lang w:eastAsia="zh-CN"/>
              </w:rPr>
            </w:pPr>
            <w:ins w:id="122" w:author="Mohammad ABDI ABYANEH" w:date="2024-02-19T18:23:00Z">
              <w:r w:rsidRPr="009F1754">
                <w:rPr>
                  <w:rFonts w:ascii="Arial" w:hAnsi="Arial" w:cs="Arial"/>
                  <w:b/>
                  <w:color w:val="000000" w:themeColor="text1"/>
                  <w:sz w:val="18"/>
                  <w:lang w:eastAsia="zh-CN"/>
                </w:rPr>
                <w:t>UL Configurations</w:t>
              </w:r>
            </w:ins>
          </w:p>
        </w:tc>
        <w:tc>
          <w:tcPr>
            <w:tcW w:w="709" w:type="dxa"/>
            <w:vAlign w:val="center"/>
          </w:tcPr>
          <w:p w:rsidR="00103240" w:rsidRPr="009F1754" w:rsidRDefault="00103240" w:rsidP="00C90304">
            <w:pPr>
              <w:keepNext/>
              <w:keepLines/>
              <w:jc w:val="center"/>
              <w:rPr>
                <w:ins w:id="123" w:author="Mohammad ABDI ABYANEH" w:date="2024-02-19T18:23:00Z"/>
                <w:rFonts w:ascii="Arial" w:hAnsi="Arial" w:cs="Arial"/>
                <w:b/>
                <w:color w:val="000000" w:themeColor="text1"/>
                <w:sz w:val="18"/>
              </w:rPr>
            </w:pPr>
            <w:ins w:id="124" w:author="Mohammad ABDI ABYANEH" w:date="2024-02-19T18:23:00Z">
              <w:r w:rsidRPr="009F1754">
                <w:rPr>
                  <w:rFonts w:ascii="Arial" w:hAnsi="Arial" w:cs="Arial"/>
                  <w:b/>
                  <w:color w:val="000000" w:themeColor="text1"/>
                  <w:sz w:val="18"/>
                </w:rPr>
                <w:t>E-UTRA and NR Band</w:t>
              </w:r>
            </w:ins>
          </w:p>
        </w:tc>
        <w:tc>
          <w:tcPr>
            <w:tcW w:w="1116" w:type="dxa"/>
            <w:vAlign w:val="center"/>
          </w:tcPr>
          <w:p w:rsidR="00103240" w:rsidRPr="009F1754" w:rsidRDefault="00103240" w:rsidP="00C90304">
            <w:pPr>
              <w:keepNext/>
              <w:keepLines/>
              <w:jc w:val="center"/>
              <w:rPr>
                <w:ins w:id="125" w:author="Mohammad ABDI ABYANEH" w:date="2024-02-19T18:23:00Z"/>
                <w:rFonts w:ascii="Arial" w:hAnsi="Arial" w:cs="Arial"/>
                <w:b/>
                <w:color w:val="000000" w:themeColor="text1"/>
                <w:sz w:val="18"/>
                <w:lang w:eastAsia="zh-CN"/>
              </w:rPr>
            </w:pPr>
            <w:ins w:id="126" w:author="Mohammad ABDI ABYANEH" w:date="2024-02-19T18:23:00Z">
              <w:r w:rsidRPr="009F1754">
                <w:rPr>
                  <w:rFonts w:ascii="Arial" w:hAnsi="Arial" w:cs="Arial"/>
                  <w:b/>
                  <w:color w:val="000000" w:themeColor="text1"/>
                  <w:sz w:val="18"/>
                  <w:lang w:eastAsia="zh-CN"/>
                </w:rPr>
                <w:t>SCS</w:t>
              </w:r>
            </w:ins>
          </w:p>
          <w:p w:rsidR="00103240" w:rsidRPr="009F1754" w:rsidRDefault="00103240" w:rsidP="00C90304">
            <w:pPr>
              <w:keepNext/>
              <w:keepLines/>
              <w:jc w:val="center"/>
              <w:rPr>
                <w:ins w:id="127" w:author="Mohammad ABDI ABYANEH" w:date="2024-02-19T18:23:00Z"/>
                <w:rFonts w:ascii="Arial" w:hAnsi="Arial" w:cs="Arial"/>
                <w:b/>
                <w:color w:val="000000" w:themeColor="text1"/>
                <w:sz w:val="18"/>
              </w:rPr>
            </w:pPr>
            <w:ins w:id="128" w:author="Mohammad ABDI ABYANEH" w:date="2024-02-19T18:23:00Z">
              <w:r w:rsidRPr="009F1754">
                <w:rPr>
                  <w:rFonts w:ascii="Arial" w:hAnsi="Arial" w:cs="Arial"/>
                  <w:b/>
                  <w:color w:val="000000" w:themeColor="text1"/>
                  <w:sz w:val="18"/>
                </w:rPr>
                <w:t>[kHz]</w:t>
              </w:r>
            </w:ins>
          </w:p>
        </w:tc>
        <w:tc>
          <w:tcPr>
            <w:tcW w:w="586" w:type="dxa"/>
            <w:vAlign w:val="center"/>
          </w:tcPr>
          <w:p w:rsidR="00103240" w:rsidRPr="009F1754" w:rsidRDefault="00103240" w:rsidP="00C90304">
            <w:pPr>
              <w:keepNext/>
              <w:keepLines/>
              <w:jc w:val="center"/>
              <w:rPr>
                <w:ins w:id="129" w:author="Mohammad ABDI ABYANEH" w:date="2024-02-19T18:23:00Z"/>
                <w:rFonts w:ascii="Arial" w:hAnsi="Arial" w:cs="Arial"/>
                <w:b/>
                <w:color w:val="000000" w:themeColor="text1"/>
                <w:sz w:val="18"/>
                <w:lang w:eastAsia="zh-CN"/>
              </w:rPr>
            </w:pPr>
            <w:ins w:id="130" w:author="Mohammad ABDI ABYANEH" w:date="2024-02-19T18:23:00Z">
              <w:r w:rsidRPr="009F1754">
                <w:rPr>
                  <w:rFonts w:ascii="Arial" w:hAnsi="Arial" w:cs="Arial"/>
                  <w:b/>
                  <w:color w:val="000000" w:themeColor="text1"/>
                  <w:sz w:val="18"/>
                  <w:lang w:eastAsia="zh-CN"/>
                </w:rPr>
                <w:t>5</w:t>
              </w:r>
            </w:ins>
          </w:p>
        </w:tc>
        <w:tc>
          <w:tcPr>
            <w:tcW w:w="586" w:type="dxa"/>
            <w:vAlign w:val="center"/>
          </w:tcPr>
          <w:p w:rsidR="00103240" w:rsidRPr="009F1754" w:rsidRDefault="00103240" w:rsidP="00C90304">
            <w:pPr>
              <w:keepNext/>
              <w:keepLines/>
              <w:jc w:val="center"/>
              <w:rPr>
                <w:ins w:id="131" w:author="Mohammad ABDI ABYANEH" w:date="2024-02-19T18:23:00Z"/>
                <w:rFonts w:ascii="Arial" w:hAnsi="Arial" w:cs="Arial"/>
                <w:b/>
                <w:color w:val="000000" w:themeColor="text1"/>
                <w:sz w:val="18"/>
                <w:lang w:eastAsia="zh-CN"/>
              </w:rPr>
            </w:pPr>
            <w:ins w:id="132" w:author="Mohammad ABDI ABYANEH" w:date="2024-02-19T18:23:00Z">
              <w:r w:rsidRPr="009F1754">
                <w:rPr>
                  <w:rFonts w:ascii="Arial" w:hAnsi="Arial" w:cs="Arial"/>
                  <w:b/>
                  <w:color w:val="000000" w:themeColor="text1"/>
                  <w:sz w:val="18"/>
                </w:rPr>
                <w:t>10</w:t>
              </w:r>
            </w:ins>
          </w:p>
        </w:tc>
        <w:tc>
          <w:tcPr>
            <w:tcW w:w="586" w:type="dxa"/>
            <w:vAlign w:val="center"/>
          </w:tcPr>
          <w:p w:rsidR="00103240" w:rsidRPr="009F1754" w:rsidRDefault="00103240" w:rsidP="00C90304">
            <w:pPr>
              <w:keepNext/>
              <w:keepLines/>
              <w:jc w:val="center"/>
              <w:rPr>
                <w:ins w:id="133" w:author="Mohammad ABDI ABYANEH" w:date="2024-02-19T18:23:00Z"/>
                <w:rFonts w:ascii="Arial" w:hAnsi="Arial" w:cs="Arial"/>
                <w:b/>
                <w:color w:val="000000" w:themeColor="text1"/>
                <w:sz w:val="18"/>
                <w:lang w:eastAsia="zh-CN"/>
              </w:rPr>
            </w:pPr>
            <w:ins w:id="134" w:author="Mohammad ABDI ABYANEH" w:date="2024-02-19T18:23:00Z">
              <w:r w:rsidRPr="009F1754">
                <w:rPr>
                  <w:rFonts w:ascii="Arial" w:hAnsi="Arial" w:cs="Arial"/>
                  <w:b/>
                  <w:color w:val="000000" w:themeColor="text1"/>
                  <w:sz w:val="18"/>
                  <w:lang w:eastAsia="zh-CN"/>
                </w:rPr>
                <w:t>15</w:t>
              </w:r>
            </w:ins>
          </w:p>
        </w:tc>
        <w:tc>
          <w:tcPr>
            <w:tcW w:w="586" w:type="dxa"/>
            <w:vAlign w:val="center"/>
          </w:tcPr>
          <w:p w:rsidR="00103240" w:rsidRPr="009F1754" w:rsidRDefault="00103240" w:rsidP="00C90304">
            <w:pPr>
              <w:keepNext/>
              <w:keepLines/>
              <w:jc w:val="center"/>
              <w:rPr>
                <w:ins w:id="135" w:author="Mohammad ABDI ABYANEH" w:date="2024-02-19T18:23:00Z"/>
                <w:rFonts w:ascii="Arial" w:hAnsi="Arial" w:cs="Arial"/>
                <w:b/>
                <w:color w:val="000000" w:themeColor="text1"/>
                <w:sz w:val="18"/>
                <w:lang w:eastAsia="zh-CN"/>
              </w:rPr>
            </w:pPr>
            <w:ins w:id="136" w:author="Mohammad ABDI ABYANEH" w:date="2024-02-19T18:23:00Z">
              <w:r w:rsidRPr="009F1754">
                <w:rPr>
                  <w:rFonts w:ascii="Arial" w:hAnsi="Arial" w:cs="Arial"/>
                  <w:b/>
                  <w:color w:val="000000" w:themeColor="text1"/>
                  <w:sz w:val="18"/>
                  <w:lang w:eastAsia="zh-CN"/>
                </w:rPr>
                <w:t>20</w:t>
              </w:r>
            </w:ins>
          </w:p>
        </w:tc>
        <w:tc>
          <w:tcPr>
            <w:tcW w:w="586" w:type="dxa"/>
            <w:vAlign w:val="center"/>
          </w:tcPr>
          <w:p w:rsidR="00103240" w:rsidRPr="009F1754" w:rsidRDefault="00103240" w:rsidP="00C90304">
            <w:pPr>
              <w:keepNext/>
              <w:keepLines/>
              <w:jc w:val="center"/>
              <w:rPr>
                <w:ins w:id="137" w:author="Mohammad ABDI ABYANEH" w:date="2024-02-19T18:23:00Z"/>
                <w:rFonts w:ascii="Arial" w:hAnsi="Arial" w:cs="Arial"/>
                <w:b/>
                <w:color w:val="000000" w:themeColor="text1"/>
                <w:sz w:val="18"/>
                <w:lang w:eastAsia="zh-CN"/>
              </w:rPr>
            </w:pPr>
            <w:ins w:id="138" w:author="Mohammad ABDI ABYANEH" w:date="2024-02-19T18:23:00Z">
              <w:r w:rsidRPr="009F1754">
                <w:rPr>
                  <w:rFonts w:ascii="Arial" w:hAnsi="Arial" w:cs="Arial"/>
                  <w:b/>
                  <w:color w:val="000000" w:themeColor="text1"/>
                  <w:sz w:val="18"/>
                  <w:lang w:eastAsia="zh-CN"/>
                </w:rPr>
                <w:t>25</w:t>
              </w:r>
            </w:ins>
          </w:p>
        </w:tc>
        <w:tc>
          <w:tcPr>
            <w:tcW w:w="586" w:type="dxa"/>
            <w:vAlign w:val="center"/>
          </w:tcPr>
          <w:p w:rsidR="00103240" w:rsidRPr="009F1754" w:rsidRDefault="00103240" w:rsidP="00C90304">
            <w:pPr>
              <w:keepNext/>
              <w:keepLines/>
              <w:jc w:val="center"/>
              <w:rPr>
                <w:ins w:id="139" w:author="Mohammad ABDI ABYANEH" w:date="2024-02-19T18:23:00Z"/>
                <w:rFonts w:ascii="Arial" w:hAnsi="Arial" w:cs="Arial"/>
                <w:b/>
                <w:color w:val="000000" w:themeColor="text1"/>
                <w:sz w:val="18"/>
                <w:lang w:eastAsia="zh-CN"/>
              </w:rPr>
            </w:pPr>
            <w:ins w:id="140" w:author="Mohammad ABDI ABYANEH" w:date="2024-02-19T18:23:00Z">
              <w:r w:rsidRPr="009F1754">
                <w:rPr>
                  <w:rFonts w:ascii="Arial" w:hAnsi="Arial" w:cs="Arial"/>
                  <w:b/>
                  <w:color w:val="000000" w:themeColor="text1"/>
                  <w:sz w:val="18"/>
                  <w:lang w:eastAsia="zh-CN"/>
                </w:rPr>
                <w:t>30</w:t>
              </w:r>
            </w:ins>
          </w:p>
        </w:tc>
        <w:tc>
          <w:tcPr>
            <w:tcW w:w="586" w:type="dxa"/>
            <w:vAlign w:val="center"/>
          </w:tcPr>
          <w:p w:rsidR="00103240" w:rsidRPr="009F1754" w:rsidRDefault="00103240" w:rsidP="00C90304">
            <w:pPr>
              <w:keepNext/>
              <w:keepLines/>
              <w:jc w:val="center"/>
              <w:rPr>
                <w:ins w:id="141" w:author="Mohammad ABDI ABYANEH" w:date="2024-02-19T18:23:00Z"/>
                <w:rFonts w:ascii="Arial" w:hAnsi="Arial" w:cs="Arial"/>
                <w:b/>
                <w:color w:val="000000" w:themeColor="text1"/>
                <w:sz w:val="18"/>
                <w:lang w:eastAsia="zh-CN"/>
              </w:rPr>
            </w:pPr>
            <w:ins w:id="142" w:author="Mohammad ABDI ABYANEH" w:date="2024-02-19T18:23:00Z">
              <w:r w:rsidRPr="009F1754">
                <w:rPr>
                  <w:rFonts w:ascii="Arial" w:hAnsi="Arial" w:cs="Arial"/>
                  <w:b/>
                  <w:color w:val="000000" w:themeColor="text1"/>
                  <w:sz w:val="18"/>
                  <w:lang w:eastAsia="zh-CN"/>
                </w:rPr>
                <w:t>40</w:t>
              </w:r>
            </w:ins>
          </w:p>
        </w:tc>
        <w:tc>
          <w:tcPr>
            <w:tcW w:w="586" w:type="dxa"/>
            <w:vAlign w:val="center"/>
          </w:tcPr>
          <w:p w:rsidR="00103240" w:rsidRPr="009F1754" w:rsidRDefault="00103240" w:rsidP="00C90304">
            <w:pPr>
              <w:keepNext/>
              <w:keepLines/>
              <w:jc w:val="center"/>
              <w:rPr>
                <w:ins w:id="143" w:author="Mohammad ABDI ABYANEH" w:date="2024-02-19T18:23:00Z"/>
                <w:rFonts w:ascii="Arial" w:hAnsi="Arial" w:cs="Arial"/>
                <w:b/>
                <w:color w:val="000000" w:themeColor="text1"/>
                <w:sz w:val="18"/>
                <w:lang w:eastAsia="zh-CN"/>
              </w:rPr>
            </w:pPr>
            <w:ins w:id="144" w:author="Mohammad ABDI ABYANEH" w:date="2024-02-19T18:23:00Z">
              <w:r w:rsidRPr="009F1754">
                <w:rPr>
                  <w:rFonts w:ascii="Arial" w:hAnsi="Arial" w:cs="Arial"/>
                  <w:b/>
                  <w:color w:val="000000" w:themeColor="text1"/>
                  <w:sz w:val="18"/>
                  <w:lang w:eastAsia="zh-CN"/>
                </w:rPr>
                <w:t>50</w:t>
              </w:r>
            </w:ins>
          </w:p>
        </w:tc>
        <w:tc>
          <w:tcPr>
            <w:tcW w:w="586" w:type="dxa"/>
            <w:vAlign w:val="center"/>
          </w:tcPr>
          <w:p w:rsidR="00103240" w:rsidRPr="009F1754" w:rsidRDefault="00103240" w:rsidP="00C90304">
            <w:pPr>
              <w:keepNext/>
              <w:keepLines/>
              <w:jc w:val="center"/>
              <w:rPr>
                <w:ins w:id="145" w:author="Mohammad ABDI ABYANEH" w:date="2024-02-19T18:23:00Z"/>
                <w:rFonts w:ascii="Arial" w:hAnsi="Arial" w:cs="Arial"/>
                <w:b/>
                <w:color w:val="000000" w:themeColor="text1"/>
                <w:sz w:val="18"/>
                <w:lang w:eastAsia="zh-CN"/>
              </w:rPr>
            </w:pPr>
            <w:ins w:id="146" w:author="Mohammad ABDI ABYANEH" w:date="2024-02-19T18:23:00Z">
              <w:r w:rsidRPr="009F1754">
                <w:rPr>
                  <w:rFonts w:ascii="Arial" w:hAnsi="Arial" w:cs="Arial"/>
                  <w:b/>
                  <w:color w:val="000000" w:themeColor="text1"/>
                  <w:sz w:val="18"/>
                  <w:lang w:eastAsia="zh-CN"/>
                </w:rPr>
                <w:t>60</w:t>
              </w:r>
            </w:ins>
          </w:p>
        </w:tc>
        <w:tc>
          <w:tcPr>
            <w:tcW w:w="586" w:type="dxa"/>
            <w:vAlign w:val="center"/>
          </w:tcPr>
          <w:p w:rsidR="00103240" w:rsidRPr="009F1754" w:rsidRDefault="00103240" w:rsidP="00C90304">
            <w:pPr>
              <w:keepNext/>
              <w:keepLines/>
              <w:jc w:val="center"/>
              <w:rPr>
                <w:ins w:id="147" w:author="Mohammad ABDI ABYANEH" w:date="2024-02-19T18:23:00Z"/>
                <w:rFonts w:ascii="Arial" w:hAnsi="Arial" w:cs="Arial"/>
                <w:b/>
                <w:color w:val="000000" w:themeColor="text1"/>
                <w:sz w:val="18"/>
              </w:rPr>
            </w:pPr>
            <w:ins w:id="148" w:author="Mohammad ABDI ABYANEH" w:date="2024-02-19T18:23:00Z">
              <w:r w:rsidRPr="009F1754">
                <w:rPr>
                  <w:rFonts w:ascii="Arial" w:hAnsi="Arial" w:cs="Arial"/>
                  <w:b/>
                  <w:color w:val="000000" w:themeColor="text1"/>
                  <w:sz w:val="18"/>
                </w:rPr>
                <w:t>70</w:t>
              </w:r>
            </w:ins>
          </w:p>
        </w:tc>
        <w:tc>
          <w:tcPr>
            <w:tcW w:w="586" w:type="dxa"/>
            <w:vAlign w:val="center"/>
          </w:tcPr>
          <w:p w:rsidR="00103240" w:rsidRPr="009F1754" w:rsidRDefault="00103240" w:rsidP="00C90304">
            <w:pPr>
              <w:keepNext/>
              <w:keepLines/>
              <w:jc w:val="center"/>
              <w:rPr>
                <w:ins w:id="149" w:author="Mohammad ABDI ABYANEH" w:date="2024-02-19T18:23:00Z"/>
                <w:rFonts w:ascii="Arial" w:hAnsi="Arial" w:cs="Arial"/>
                <w:b/>
                <w:color w:val="000000" w:themeColor="text1"/>
                <w:sz w:val="18"/>
                <w:lang w:eastAsia="zh-CN"/>
              </w:rPr>
            </w:pPr>
            <w:ins w:id="150" w:author="Mohammad ABDI ABYANEH" w:date="2024-02-19T18:23:00Z">
              <w:r w:rsidRPr="009F1754">
                <w:rPr>
                  <w:rFonts w:ascii="Arial" w:hAnsi="Arial" w:cs="Arial"/>
                  <w:b/>
                  <w:color w:val="000000" w:themeColor="text1"/>
                  <w:sz w:val="18"/>
                  <w:lang w:eastAsia="zh-CN"/>
                </w:rPr>
                <w:t>80</w:t>
              </w:r>
            </w:ins>
          </w:p>
        </w:tc>
        <w:tc>
          <w:tcPr>
            <w:tcW w:w="586" w:type="dxa"/>
            <w:vAlign w:val="center"/>
          </w:tcPr>
          <w:p w:rsidR="00103240" w:rsidRPr="009F1754" w:rsidRDefault="00103240" w:rsidP="00C90304">
            <w:pPr>
              <w:keepNext/>
              <w:keepLines/>
              <w:jc w:val="center"/>
              <w:rPr>
                <w:ins w:id="151" w:author="Mohammad ABDI ABYANEH" w:date="2024-02-19T18:23:00Z"/>
                <w:rFonts w:ascii="Arial" w:hAnsi="Arial" w:cs="Arial"/>
                <w:b/>
                <w:color w:val="000000" w:themeColor="text1"/>
                <w:sz w:val="18"/>
                <w:lang w:eastAsia="zh-CN"/>
              </w:rPr>
            </w:pPr>
            <w:ins w:id="152" w:author="Mohammad ABDI ABYANEH" w:date="2024-02-19T18:23:00Z">
              <w:r w:rsidRPr="009F1754">
                <w:rPr>
                  <w:rFonts w:ascii="Arial" w:hAnsi="Arial" w:cs="Arial"/>
                  <w:b/>
                  <w:color w:val="000000" w:themeColor="text1"/>
                  <w:sz w:val="18"/>
                  <w:lang w:eastAsia="zh-CN"/>
                </w:rPr>
                <w:t>90</w:t>
              </w:r>
            </w:ins>
          </w:p>
        </w:tc>
        <w:tc>
          <w:tcPr>
            <w:tcW w:w="586" w:type="dxa"/>
            <w:vAlign w:val="center"/>
          </w:tcPr>
          <w:p w:rsidR="00103240" w:rsidRPr="009F1754" w:rsidRDefault="00103240" w:rsidP="00C90304">
            <w:pPr>
              <w:keepNext/>
              <w:keepLines/>
              <w:jc w:val="center"/>
              <w:rPr>
                <w:ins w:id="153" w:author="Mohammad ABDI ABYANEH" w:date="2024-02-19T18:23:00Z"/>
                <w:rFonts w:ascii="Arial" w:hAnsi="Arial" w:cs="Arial"/>
                <w:b/>
                <w:color w:val="000000" w:themeColor="text1"/>
                <w:sz w:val="18"/>
                <w:lang w:eastAsia="zh-CN"/>
              </w:rPr>
            </w:pPr>
            <w:ins w:id="154" w:author="Mohammad ABDI ABYANEH" w:date="2024-02-19T18:23:00Z">
              <w:r w:rsidRPr="009F1754">
                <w:rPr>
                  <w:rFonts w:ascii="Arial" w:hAnsi="Arial" w:cs="Arial"/>
                  <w:b/>
                  <w:color w:val="000000" w:themeColor="text1"/>
                  <w:sz w:val="18"/>
                  <w:lang w:eastAsia="zh-CN"/>
                </w:rPr>
                <w:t>100</w:t>
              </w:r>
            </w:ins>
          </w:p>
        </w:tc>
        <w:tc>
          <w:tcPr>
            <w:tcW w:w="1225" w:type="dxa"/>
            <w:vAlign w:val="center"/>
          </w:tcPr>
          <w:p w:rsidR="00103240" w:rsidRPr="009F1754" w:rsidRDefault="00103240" w:rsidP="00C90304">
            <w:pPr>
              <w:keepNext/>
              <w:keepLines/>
              <w:jc w:val="center"/>
              <w:rPr>
                <w:ins w:id="155" w:author="Mohammad ABDI ABYANEH" w:date="2024-02-19T18:23:00Z"/>
                <w:rFonts w:ascii="Arial" w:hAnsi="Arial" w:cs="Arial"/>
                <w:b/>
                <w:color w:val="000000" w:themeColor="text1"/>
                <w:sz w:val="18"/>
              </w:rPr>
            </w:pPr>
            <w:ins w:id="156" w:author="Mohammad ABDI ABYANEH" w:date="2024-02-19T18:23:00Z">
              <w:r w:rsidRPr="009F1754">
                <w:rPr>
                  <w:rFonts w:ascii="Arial" w:hAnsi="Arial" w:cs="Arial"/>
                  <w:b/>
                  <w:color w:val="000000" w:themeColor="text1"/>
                  <w:sz w:val="18"/>
                </w:rPr>
                <w:t>Maximum aggregated bandwidth For DL</w:t>
              </w:r>
            </w:ins>
          </w:p>
          <w:p w:rsidR="00103240" w:rsidRPr="009F1754" w:rsidRDefault="00103240" w:rsidP="00C90304">
            <w:pPr>
              <w:keepNext/>
              <w:keepLines/>
              <w:jc w:val="center"/>
              <w:rPr>
                <w:ins w:id="157" w:author="Mohammad ABDI ABYANEH" w:date="2024-02-19T18:23:00Z"/>
                <w:rFonts w:ascii="Arial" w:hAnsi="Arial" w:cs="Arial"/>
                <w:b/>
                <w:color w:val="000000" w:themeColor="text1"/>
                <w:sz w:val="18"/>
              </w:rPr>
            </w:pPr>
            <w:ins w:id="158" w:author="Mohammad ABDI ABYANEH" w:date="2024-02-19T18:23:00Z">
              <w:r w:rsidRPr="009F1754">
                <w:rPr>
                  <w:rFonts w:ascii="Arial" w:hAnsi="Arial" w:cs="Arial"/>
                  <w:b/>
                  <w:color w:val="000000" w:themeColor="text1"/>
                  <w:sz w:val="18"/>
                </w:rPr>
                <w:t>[MHz]</w:t>
              </w:r>
            </w:ins>
          </w:p>
        </w:tc>
      </w:tr>
      <w:tr w:rsidR="00103240" w:rsidRPr="009F1754" w:rsidTr="00C90304">
        <w:trPr>
          <w:trHeight w:val="152"/>
          <w:jc w:val="center"/>
          <w:ins w:id="159" w:author="Mohammad ABDI ABYANEH" w:date="2024-02-19T18:23:00Z"/>
        </w:trPr>
        <w:tc>
          <w:tcPr>
            <w:tcW w:w="1780" w:type="dxa"/>
            <w:vMerge w:val="restart"/>
            <w:vAlign w:val="center"/>
          </w:tcPr>
          <w:p w:rsidR="00103240" w:rsidRPr="009F1754" w:rsidRDefault="00103240" w:rsidP="00C90304">
            <w:pPr>
              <w:keepNext/>
              <w:keepLines/>
              <w:jc w:val="center"/>
              <w:rPr>
                <w:ins w:id="160" w:author="Mohammad ABDI ABYANEH" w:date="2024-02-19T18:23:00Z"/>
                <w:rFonts w:ascii="Arial" w:eastAsia="Malgun Gothic" w:hAnsi="Arial" w:cs="Arial"/>
                <w:color w:val="000000" w:themeColor="text1"/>
                <w:sz w:val="18"/>
              </w:rPr>
            </w:pPr>
            <w:ins w:id="161" w:author="Mohammad ABDI ABYANEH" w:date="2024-02-19T18:23:00Z">
              <w:r w:rsidRPr="009F1754">
                <w:rPr>
                  <w:color w:val="000000" w:themeColor="text1"/>
                </w:rPr>
                <w:t>DC_</w:t>
              </w:r>
              <w:r>
                <w:rPr>
                  <w:color w:val="000000" w:themeColor="text1"/>
                </w:rPr>
                <w:t>3(n)</w:t>
              </w:r>
              <w:r w:rsidRPr="009F1754">
                <w:rPr>
                  <w:color w:val="000000" w:themeColor="text1"/>
                </w:rPr>
                <w:t>AA</w:t>
              </w:r>
              <w:r>
                <w:rPr>
                  <w:color w:val="000000" w:themeColor="text1"/>
                </w:rPr>
                <w:t>_n8</w:t>
              </w:r>
              <w:r w:rsidRPr="009F1754">
                <w:rPr>
                  <w:color w:val="000000" w:themeColor="text1"/>
                </w:rPr>
                <w:t>A</w:t>
              </w:r>
              <w:r w:rsidRPr="009F1754">
                <w:rPr>
                  <w:rFonts w:ascii="Arial" w:eastAsia="Malgun Gothic" w:hAnsi="Arial" w:cs="Arial"/>
                  <w:color w:val="000000" w:themeColor="text1"/>
                  <w:sz w:val="18"/>
                </w:rPr>
                <w:t xml:space="preserve"> </w:t>
              </w:r>
            </w:ins>
          </w:p>
        </w:tc>
        <w:tc>
          <w:tcPr>
            <w:tcW w:w="1722" w:type="dxa"/>
            <w:vMerge w:val="restart"/>
            <w:vAlign w:val="center"/>
          </w:tcPr>
          <w:p w:rsidR="00103240" w:rsidRPr="009F1754" w:rsidRDefault="00103240" w:rsidP="00C90304">
            <w:pPr>
              <w:spacing w:after="0"/>
              <w:jc w:val="center"/>
              <w:rPr>
                <w:ins w:id="162" w:author="Mohammad ABDI ABYANEH" w:date="2024-02-19T18:23:00Z"/>
                <w:rFonts w:ascii="Arial" w:eastAsia="Times New Roman" w:hAnsi="Arial" w:cs="Arial"/>
                <w:color w:val="000000" w:themeColor="text1"/>
                <w:sz w:val="18"/>
                <w:szCs w:val="18"/>
                <w:lang w:val="en-US"/>
              </w:rPr>
            </w:pPr>
            <w:ins w:id="163" w:author="Mohammad ABDI ABYANEH" w:date="2024-02-19T18:23:00Z">
              <w:r w:rsidRPr="009F1754">
                <w:rPr>
                  <w:rFonts w:ascii="Arial" w:hAnsi="Arial" w:cs="Arial"/>
                  <w:color w:val="000000" w:themeColor="text1"/>
                  <w:sz w:val="18"/>
                  <w:szCs w:val="18"/>
                </w:rPr>
                <w:t>DC_</w:t>
              </w:r>
              <w:r>
                <w:rPr>
                  <w:rFonts w:ascii="Arial" w:hAnsi="Arial" w:cs="Arial"/>
                  <w:color w:val="000000" w:themeColor="text1"/>
                  <w:sz w:val="18"/>
                  <w:szCs w:val="18"/>
                </w:rPr>
                <w:t>3(n)</w:t>
              </w:r>
              <w:r w:rsidRPr="009F1754">
                <w:rPr>
                  <w:rFonts w:ascii="Arial" w:hAnsi="Arial" w:cs="Arial"/>
                  <w:color w:val="000000" w:themeColor="text1"/>
                  <w:sz w:val="18"/>
                  <w:szCs w:val="18"/>
                </w:rPr>
                <w:t>AA</w:t>
              </w:r>
              <w:r w:rsidRPr="00950877">
                <w:rPr>
                  <w:rFonts w:ascii="Arial" w:hAnsi="Arial" w:cs="Arial"/>
                  <w:color w:val="000000" w:themeColor="text1"/>
                  <w:sz w:val="18"/>
                  <w:szCs w:val="18"/>
                  <w:vertAlign w:val="superscript"/>
                </w:rPr>
                <w:t>1</w:t>
              </w:r>
              <w:r w:rsidRPr="009F1754">
                <w:rPr>
                  <w:rFonts w:ascii="Arial" w:hAnsi="Arial" w:cs="Arial"/>
                  <w:color w:val="000000" w:themeColor="text1"/>
                  <w:sz w:val="18"/>
                  <w:szCs w:val="18"/>
                </w:rPr>
                <w:br/>
                <w:t>DC_3A_n</w:t>
              </w:r>
              <w:r>
                <w:rPr>
                  <w:rFonts w:ascii="Arial" w:hAnsi="Arial" w:cs="Arial"/>
                  <w:color w:val="000000" w:themeColor="text1"/>
                  <w:sz w:val="18"/>
                  <w:szCs w:val="18"/>
                </w:rPr>
                <w:t>8</w:t>
              </w:r>
              <w:r w:rsidRPr="009F1754">
                <w:rPr>
                  <w:rFonts w:ascii="Arial" w:hAnsi="Arial" w:cs="Arial"/>
                  <w:color w:val="000000" w:themeColor="text1"/>
                  <w:sz w:val="18"/>
                  <w:szCs w:val="18"/>
                </w:rPr>
                <w:t>A</w:t>
              </w:r>
            </w:ins>
          </w:p>
          <w:p w:rsidR="00103240" w:rsidRPr="009F1754" w:rsidRDefault="00103240" w:rsidP="00C90304">
            <w:pPr>
              <w:keepNext/>
              <w:keepLines/>
              <w:jc w:val="center"/>
              <w:rPr>
                <w:ins w:id="164" w:author="Mohammad ABDI ABYANEH" w:date="2024-02-19T18:23:00Z"/>
                <w:rFonts w:ascii="Arial" w:hAnsi="Arial" w:cs="Arial"/>
                <w:color w:val="000000" w:themeColor="text1"/>
                <w:sz w:val="18"/>
                <w:lang w:eastAsia="zh-CN"/>
              </w:rPr>
            </w:pPr>
          </w:p>
        </w:tc>
        <w:tc>
          <w:tcPr>
            <w:tcW w:w="709" w:type="dxa"/>
            <w:vAlign w:val="center"/>
          </w:tcPr>
          <w:p w:rsidR="00103240" w:rsidRPr="009F1754" w:rsidRDefault="00103240" w:rsidP="00C90304">
            <w:pPr>
              <w:keepNext/>
              <w:keepLines/>
              <w:jc w:val="center"/>
              <w:rPr>
                <w:ins w:id="165" w:author="Mohammad ABDI ABYANEH" w:date="2024-02-19T18:23:00Z"/>
                <w:rFonts w:ascii="Arial" w:eastAsia="Malgun Gothic" w:hAnsi="Arial" w:cs="Arial"/>
                <w:color w:val="000000" w:themeColor="text1"/>
                <w:sz w:val="18"/>
              </w:rPr>
            </w:pPr>
            <w:ins w:id="166" w:author="Mohammad ABDI ABYANEH" w:date="2024-02-19T18:23:00Z">
              <w:r w:rsidRPr="009F1754">
                <w:rPr>
                  <w:rFonts w:ascii="Arial" w:hAnsi="Arial" w:cs="Arial"/>
                  <w:color w:val="000000" w:themeColor="text1"/>
                  <w:sz w:val="18"/>
                </w:rPr>
                <w:t>3</w:t>
              </w:r>
            </w:ins>
          </w:p>
        </w:tc>
        <w:tc>
          <w:tcPr>
            <w:tcW w:w="1116" w:type="dxa"/>
            <w:vAlign w:val="center"/>
          </w:tcPr>
          <w:p w:rsidR="00103240" w:rsidRPr="009F1754" w:rsidRDefault="00103240" w:rsidP="00C90304">
            <w:pPr>
              <w:keepNext/>
              <w:keepLines/>
              <w:jc w:val="center"/>
              <w:rPr>
                <w:ins w:id="167" w:author="Mohammad ABDI ABYANEH" w:date="2024-02-19T18:23:00Z"/>
                <w:rFonts w:ascii="Arial" w:hAnsi="Arial" w:cs="Arial"/>
                <w:color w:val="000000" w:themeColor="text1"/>
                <w:sz w:val="18"/>
                <w:lang w:eastAsia="zh-CN"/>
              </w:rPr>
            </w:pPr>
            <w:ins w:id="168" w:author="Mohammad ABDI ABYANEH" w:date="2024-02-19T18:23:00Z">
              <w:r w:rsidRPr="009F1754">
                <w:rPr>
                  <w:rFonts w:ascii="Arial" w:hAnsi="Arial" w:cs="Arial"/>
                  <w:color w:val="000000" w:themeColor="text1"/>
                  <w:sz w:val="18"/>
                  <w:lang w:eastAsia="zh-CN"/>
                </w:rPr>
                <w:t>15</w:t>
              </w:r>
            </w:ins>
          </w:p>
        </w:tc>
        <w:tc>
          <w:tcPr>
            <w:tcW w:w="586" w:type="dxa"/>
            <w:vAlign w:val="center"/>
          </w:tcPr>
          <w:p w:rsidR="00103240" w:rsidRPr="009F1754" w:rsidRDefault="00103240" w:rsidP="00C90304">
            <w:pPr>
              <w:keepNext/>
              <w:keepLines/>
              <w:jc w:val="center"/>
              <w:rPr>
                <w:ins w:id="169" w:author="Mohammad ABDI ABYANEH" w:date="2024-02-19T18:23:00Z"/>
                <w:rFonts w:ascii="Arial" w:hAnsi="Arial" w:cs="Arial"/>
                <w:color w:val="000000" w:themeColor="text1"/>
                <w:sz w:val="18"/>
              </w:rPr>
            </w:pPr>
            <w:ins w:id="170" w:author="Mohammad ABDI ABYANEH" w:date="2024-02-19T18:23:00Z">
              <w:r w:rsidRPr="009F1754">
                <w:rPr>
                  <w:rFonts w:ascii="Arial" w:hAnsi="Arial" w:cs="Arial"/>
                  <w:color w:val="000000" w:themeColor="text1"/>
                  <w:sz w:val="18"/>
                </w:rPr>
                <w:t>Yes</w:t>
              </w:r>
            </w:ins>
          </w:p>
        </w:tc>
        <w:tc>
          <w:tcPr>
            <w:tcW w:w="586" w:type="dxa"/>
            <w:vAlign w:val="center"/>
          </w:tcPr>
          <w:p w:rsidR="00103240" w:rsidRPr="009F1754" w:rsidRDefault="00103240" w:rsidP="00C90304">
            <w:pPr>
              <w:keepNext/>
              <w:keepLines/>
              <w:jc w:val="center"/>
              <w:rPr>
                <w:ins w:id="171" w:author="Mohammad ABDI ABYANEH" w:date="2024-02-19T18:23:00Z"/>
                <w:rFonts w:ascii="Arial" w:hAnsi="Arial" w:cs="Arial"/>
                <w:color w:val="000000" w:themeColor="text1"/>
                <w:sz w:val="18"/>
              </w:rPr>
            </w:pPr>
            <w:ins w:id="172" w:author="Mohammad ABDI ABYANEH" w:date="2024-02-19T18:23:00Z">
              <w:r w:rsidRPr="009F1754">
                <w:rPr>
                  <w:rFonts w:ascii="Arial" w:hAnsi="Arial" w:cs="Arial"/>
                  <w:color w:val="000000" w:themeColor="text1"/>
                  <w:sz w:val="18"/>
                </w:rPr>
                <w:t>Yes</w:t>
              </w:r>
            </w:ins>
          </w:p>
        </w:tc>
        <w:tc>
          <w:tcPr>
            <w:tcW w:w="586" w:type="dxa"/>
            <w:vAlign w:val="center"/>
          </w:tcPr>
          <w:p w:rsidR="00103240" w:rsidRPr="009F1754" w:rsidRDefault="00103240" w:rsidP="00C90304">
            <w:pPr>
              <w:keepNext/>
              <w:keepLines/>
              <w:jc w:val="center"/>
              <w:rPr>
                <w:ins w:id="173" w:author="Mohammad ABDI ABYANEH" w:date="2024-02-19T18:23:00Z"/>
                <w:rFonts w:ascii="Arial" w:hAnsi="Arial" w:cs="Arial"/>
                <w:color w:val="000000" w:themeColor="text1"/>
                <w:sz w:val="18"/>
                <w:lang w:eastAsia="zh-CN"/>
              </w:rPr>
            </w:pPr>
            <w:ins w:id="174" w:author="Mohammad ABDI ABYANEH" w:date="2024-02-19T18:23:00Z">
              <w:r w:rsidRPr="009F1754">
                <w:rPr>
                  <w:rFonts w:ascii="Arial" w:hAnsi="Arial" w:cs="Arial"/>
                  <w:color w:val="000000" w:themeColor="text1"/>
                  <w:sz w:val="18"/>
                </w:rPr>
                <w:t>Yes</w:t>
              </w:r>
            </w:ins>
          </w:p>
        </w:tc>
        <w:tc>
          <w:tcPr>
            <w:tcW w:w="586" w:type="dxa"/>
            <w:vAlign w:val="center"/>
          </w:tcPr>
          <w:p w:rsidR="00103240" w:rsidRPr="009F1754" w:rsidRDefault="00103240" w:rsidP="00C90304">
            <w:pPr>
              <w:keepNext/>
              <w:keepLines/>
              <w:jc w:val="center"/>
              <w:rPr>
                <w:ins w:id="175" w:author="Mohammad ABDI ABYANEH" w:date="2024-02-19T18:23:00Z"/>
                <w:rFonts w:ascii="Arial" w:hAnsi="Arial" w:cs="Arial"/>
                <w:color w:val="000000" w:themeColor="text1"/>
                <w:sz w:val="18"/>
                <w:lang w:eastAsia="zh-CN"/>
              </w:rPr>
            </w:pPr>
            <w:ins w:id="176" w:author="Mohammad ABDI ABYANEH" w:date="2024-02-19T18:23:00Z">
              <w:r w:rsidRPr="009F1754">
                <w:rPr>
                  <w:rFonts w:ascii="Arial" w:hAnsi="Arial" w:cs="Arial"/>
                  <w:color w:val="000000" w:themeColor="text1"/>
                  <w:sz w:val="18"/>
                </w:rPr>
                <w:t>Yes</w:t>
              </w:r>
            </w:ins>
          </w:p>
        </w:tc>
        <w:tc>
          <w:tcPr>
            <w:tcW w:w="586" w:type="dxa"/>
          </w:tcPr>
          <w:p w:rsidR="00103240" w:rsidRPr="009F1754" w:rsidRDefault="00103240" w:rsidP="00C90304">
            <w:pPr>
              <w:keepNext/>
              <w:keepLines/>
              <w:jc w:val="center"/>
              <w:rPr>
                <w:ins w:id="177" w:author="Mohammad ABDI ABYANEH" w:date="2024-02-19T18:23:00Z"/>
                <w:rFonts w:ascii="Arial" w:hAnsi="Arial" w:cs="Arial"/>
                <w:color w:val="000000" w:themeColor="text1"/>
                <w:sz w:val="18"/>
                <w:lang w:eastAsia="zh-CN"/>
              </w:rPr>
            </w:pPr>
          </w:p>
        </w:tc>
        <w:tc>
          <w:tcPr>
            <w:tcW w:w="586" w:type="dxa"/>
          </w:tcPr>
          <w:p w:rsidR="00103240" w:rsidRPr="009F1754" w:rsidRDefault="00103240" w:rsidP="00C90304">
            <w:pPr>
              <w:keepNext/>
              <w:keepLines/>
              <w:jc w:val="center"/>
              <w:rPr>
                <w:ins w:id="178" w:author="Mohammad ABDI ABYANEH" w:date="2024-02-19T18:23:00Z"/>
                <w:rFonts w:ascii="Arial" w:hAnsi="Arial" w:cs="Arial"/>
                <w:color w:val="000000" w:themeColor="text1"/>
                <w:sz w:val="18"/>
                <w:lang w:eastAsia="zh-CN"/>
              </w:rPr>
            </w:pPr>
          </w:p>
        </w:tc>
        <w:tc>
          <w:tcPr>
            <w:tcW w:w="586" w:type="dxa"/>
            <w:vAlign w:val="center"/>
          </w:tcPr>
          <w:p w:rsidR="00103240" w:rsidRPr="009F1754" w:rsidRDefault="00103240" w:rsidP="00C90304">
            <w:pPr>
              <w:keepNext/>
              <w:keepLines/>
              <w:jc w:val="center"/>
              <w:rPr>
                <w:ins w:id="179" w:author="Mohammad ABDI ABYANEH" w:date="2024-02-19T18:23:00Z"/>
                <w:rFonts w:ascii="Arial" w:hAnsi="Arial" w:cs="Arial"/>
                <w:color w:val="000000" w:themeColor="text1"/>
                <w:sz w:val="18"/>
                <w:lang w:eastAsia="zh-CN"/>
              </w:rPr>
            </w:pPr>
          </w:p>
        </w:tc>
        <w:tc>
          <w:tcPr>
            <w:tcW w:w="586" w:type="dxa"/>
            <w:vAlign w:val="center"/>
          </w:tcPr>
          <w:p w:rsidR="00103240" w:rsidRPr="009F1754" w:rsidRDefault="00103240" w:rsidP="00C90304">
            <w:pPr>
              <w:keepNext/>
              <w:keepLines/>
              <w:jc w:val="center"/>
              <w:rPr>
                <w:ins w:id="180" w:author="Mohammad ABDI ABYANEH" w:date="2024-02-19T18:23:00Z"/>
                <w:rFonts w:ascii="Arial" w:hAnsi="Arial" w:cs="Arial"/>
                <w:color w:val="000000" w:themeColor="text1"/>
                <w:sz w:val="18"/>
                <w:lang w:eastAsia="zh-CN"/>
              </w:rPr>
            </w:pPr>
          </w:p>
        </w:tc>
        <w:tc>
          <w:tcPr>
            <w:tcW w:w="586" w:type="dxa"/>
            <w:vAlign w:val="center"/>
          </w:tcPr>
          <w:p w:rsidR="00103240" w:rsidRPr="009F1754" w:rsidRDefault="00103240" w:rsidP="00C90304">
            <w:pPr>
              <w:keepNext/>
              <w:keepLines/>
              <w:jc w:val="center"/>
              <w:rPr>
                <w:ins w:id="181" w:author="Mohammad ABDI ABYANEH" w:date="2024-02-19T18:23:00Z"/>
                <w:rFonts w:ascii="Arial" w:hAnsi="Arial" w:cs="Arial"/>
                <w:color w:val="000000" w:themeColor="text1"/>
                <w:sz w:val="18"/>
                <w:lang w:eastAsia="zh-CN"/>
              </w:rPr>
            </w:pPr>
          </w:p>
        </w:tc>
        <w:tc>
          <w:tcPr>
            <w:tcW w:w="586" w:type="dxa"/>
          </w:tcPr>
          <w:p w:rsidR="00103240" w:rsidRPr="009F1754" w:rsidRDefault="00103240" w:rsidP="00C90304">
            <w:pPr>
              <w:keepNext/>
              <w:keepLines/>
              <w:jc w:val="center"/>
              <w:rPr>
                <w:ins w:id="182" w:author="Mohammad ABDI ABYANEH" w:date="2024-02-19T18:23:00Z"/>
                <w:rFonts w:ascii="Arial" w:hAnsi="Arial" w:cs="Arial"/>
                <w:color w:val="000000" w:themeColor="text1"/>
                <w:sz w:val="18"/>
                <w:lang w:eastAsia="zh-CN"/>
              </w:rPr>
            </w:pPr>
          </w:p>
        </w:tc>
        <w:tc>
          <w:tcPr>
            <w:tcW w:w="586" w:type="dxa"/>
            <w:vAlign w:val="center"/>
          </w:tcPr>
          <w:p w:rsidR="00103240" w:rsidRPr="009F1754" w:rsidRDefault="00103240" w:rsidP="00C90304">
            <w:pPr>
              <w:keepNext/>
              <w:keepLines/>
              <w:jc w:val="center"/>
              <w:rPr>
                <w:ins w:id="183" w:author="Mohammad ABDI ABYANEH" w:date="2024-02-19T18:23:00Z"/>
                <w:rFonts w:ascii="Arial" w:hAnsi="Arial" w:cs="Arial"/>
                <w:color w:val="000000" w:themeColor="text1"/>
                <w:sz w:val="18"/>
                <w:lang w:eastAsia="zh-CN"/>
              </w:rPr>
            </w:pPr>
          </w:p>
        </w:tc>
        <w:tc>
          <w:tcPr>
            <w:tcW w:w="586" w:type="dxa"/>
          </w:tcPr>
          <w:p w:rsidR="00103240" w:rsidRPr="009F1754" w:rsidRDefault="00103240" w:rsidP="00C90304">
            <w:pPr>
              <w:keepNext/>
              <w:keepLines/>
              <w:jc w:val="center"/>
              <w:rPr>
                <w:ins w:id="184" w:author="Mohammad ABDI ABYANEH" w:date="2024-02-19T18:23:00Z"/>
                <w:rFonts w:ascii="Arial" w:hAnsi="Arial" w:cs="Arial"/>
                <w:color w:val="000000" w:themeColor="text1"/>
                <w:sz w:val="18"/>
                <w:lang w:eastAsia="zh-CN"/>
              </w:rPr>
            </w:pPr>
          </w:p>
        </w:tc>
        <w:tc>
          <w:tcPr>
            <w:tcW w:w="586" w:type="dxa"/>
            <w:vAlign w:val="center"/>
          </w:tcPr>
          <w:p w:rsidR="00103240" w:rsidRPr="009F1754" w:rsidRDefault="00103240" w:rsidP="00C90304">
            <w:pPr>
              <w:keepNext/>
              <w:keepLines/>
              <w:jc w:val="center"/>
              <w:rPr>
                <w:ins w:id="185" w:author="Mohammad ABDI ABYANEH" w:date="2024-02-19T18:23:00Z"/>
                <w:rFonts w:ascii="Arial" w:hAnsi="Arial" w:cs="Arial"/>
                <w:color w:val="000000" w:themeColor="text1"/>
                <w:sz w:val="18"/>
                <w:lang w:eastAsia="zh-CN"/>
              </w:rPr>
            </w:pPr>
          </w:p>
        </w:tc>
        <w:tc>
          <w:tcPr>
            <w:tcW w:w="1225" w:type="dxa"/>
            <w:vMerge w:val="restart"/>
            <w:vAlign w:val="center"/>
          </w:tcPr>
          <w:p w:rsidR="00103240" w:rsidRPr="009F1754" w:rsidRDefault="00103240" w:rsidP="00C90304">
            <w:pPr>
              <w:keepNext/>
              <w:keepLines/>
              <w:jc w:val="center"/>
              <w:rPr>
                <w:ins w:id="186" w:author="Mohammad ABDI ABYANEH" w:date="2024-02-19T18:23:00Z"/>
                <w:rFonts w:ascii="Arial" w:hAnsi="Arial" w:cs="Arial"/>
                <w:color w:val="000000" w:themeColor="text1"/>
                <w:sz w:val="18"/>
              </w:rPr>
            </w:pPr>
            <w:ins w:id="187" w:author="Mohammad ABDI ABYANEH" w:date="2024-02-19T18:23:00Z">
              <w:r w:rsidRPr="009F1754">
                <w:rPr>
                  <w:rFonts w:ascii="Arial" w:hAnsi="Arial" w:cs="Arial"/>
                  <w:color w:val="000000" w:themeColor="text1"/>
                  <w:sz w:val="18"/>
                </w:rPr>
                <w:t>70</w:t>
              </w:r>
            </w:ins>
          </w:p>
        </w:tc>
      </w:tr>
      <w:tr w:rsidR="00103240" w:rsidRPr="009F1754" w:rsidTr="00C90304">
        <w:trPr>
          <w:trHeight w:val="152"/>
          <w:jc w:val="center"/>
          <w:ins w:id="188" w:author="Mohammad ABDI ABYANEH" w:date="2024-02-19T18:23:00Z"/>
        </w:trPr>
        <w:tc>
          <w:tcPr>
            <w:tcW w:w="1780" w:type="dxa"/>
            <w:vMerge/>
            <w:vAlign w:val="center"/>
          </w:tcPr>
          <w:p w:rsidR="00103240" w:rsidRPr="009F1754" w:rsidRDefault="00103240" w:rsidP="00C90304">
            <w:pPr>
              <w:keepNext/>
              <w:keepLines/>
              <w:jc w:val="center"/>
              <w:rPr>
                <w:ins w:id="189" w:author="Mohammad ABDI ABYANEH" w:date="2024-02-19T18:23:00Z"/>
                <w:rFonts w:ascii="Arial" w:hAnsi="Arial" w:cs="Arial"/>
                <w:color w:val="000000" w:themeColor="text1"/>
                <w:sz w:val="18"/>
              </w:rPr>
            </w:pPr>
          </w:p>
        </w:tc>
        <w:tc>
          <w:tcPr>
            <w:tcW w:w="1722" w:type="dxa"/>
            <w:vMerge/>
            <w:vAlign w:val="center"/>
          </w:tcPr>
          <w:p w:rsidR="00103240" w:rsidRPr="009F1754" w:rsidRDefault="00103240" w:rsidP="00C90304">
            <w:pPr>
              <w:keepNext/>
              <w:keepLines/>
              <w:jc w:val="center"/>
              <w:rPr>
                <w:ins w:id="190" w:author="Mohammad ABDI ABYANEH" w:date="2024-02-19T18:23:00Z"/>
                <w:rFonts w:ascii="Arial" w:hAnsi="Arial" w:cs="Arial"/>
                <w:color w:val="000000" w:themeColor="text1"/>
                <w:sz w:val="18"/>
                <w:lang w:eastAsia="zh-CN"/>
              </w:rPr>
            </w:pPr>
          </w:p>
        </w:tc>
        <w:tc>
          <w:tcPr>
            <w:tcW w:w="709" w:type="dxa"/>
            <w:vMerge w:val="restart"/>
            <w:vAlign w:val="center"/>
          </w:tcPr>
          <w:p w:rsidR="00103240" w:rsidRPr="009F1754" w:rsidRDefault="00103240" w:rsidP="00C90304">
            <w:pPr>
              <w:keepNext/>
              <w:keepLines/>
              <w:jc w:val="center"/>
              <w:rPr>
                <w:ins w:id="191" w:author="Mohammad ABDI ABYANEH" w:date="2024-02-19T18:23:00Z"/>
                <w:rFonts w:ascii="Arial" w:hAnsi="Arial" w:cs="Arial"/>
                <w:color w:val="000000" w:themeColor="text1"/>
                <w:sz w:val="18"/>
                <w:lang w:eastAsia="zh-CN"/>
              </w:rPr>
            </w:pPr>
            <w:ins w:id="192" w:author="Mohammad ABDI ABYANEH" w:date="2024-02-19T18:23:00Z">
              <w:r w:rsidRPr="009F1754">
                <w:rPr>
                  <w:rFonts w:ascii="Arial" w:hAnsi="Arial" w:cs="Arial"/>
                  <w:color w:val="000000" w:themeColor="text1"/>
                  <w:sz w:val="18"/>
                  <w:lang w:eastAsia="zh-CN"/>
                </w:rPr>
                <w:t>n3</w:t>
              </w:r>
            </w:ins>
          </w:p>
        </w:tc>
        <w:tc>
          <w:tcPr>
            <w:tcW w:w="1116" w:type="dxa"/>
          </w:tcPr>
          <w:p w:rsidR="00103240" w:rsidRPr="009F1754" w:rsidRDefault="00103240" w:rsidP="00C90304">
            <w:pPr>
              <w:keepNext/>
              <w:keepLines/>
              <w:jc w:val="center"/>
              <w:rPr>
                <w:ins w:id="193" w:author="Mohammad ABDI ABYANEH" w:date="2024-02-19T18:23:00Z"/>
                <w:rFonts w:ascii="Arial" w:hAnsi="Arial" w:cs="Arial"/>
                <w:color w:val="000000" w:themeColor="text1"/>
                <w:sz w:val="18"/>
                <w:lang w:eastAsia="zh-CN"/>
              </w:rPr>
            </w:pPr>
            <w:ins w:id="194" w:author="Mohammad ABDI ABYANEH" w:date="2024-02-19T18:23:00Z">
              <w:r w:rsidRPr="009F1754">
                <w:rPr>
                  <w:rFonts w:ascii="Arial" w:hAnsi="Arial" w:cs="Arial"/>
                  <w:color w:val="000000" w:themeColor="text1"/>
                  <w:sz w:val="18"/>
                  <w:lang w:eastAsia="zh-CN"/>
                </w:rPr>
                <w:t>15</w:t>
              </w:r>
            </w:ins>
          </w:p>
        </w:tc>
        <w:tc>
          <w:tcPr>
            <w:tcW w:w="586" w:type="dxa"/>
          </w:tcPr>
          <w:p w:rsidR="00103240" w:rsidRPr="009F1754" w:rsidRDefault="00103240" w:rsidP="00C90304">
            <w:pPr>
              <w:keepNext/>
              <w:keepLines/>
              <w:jc w:val="center"/>
              <w:rPr>
                <w:ins w:id="195" w:author="Mohammad ABDI ABYANEH" w:date="2024-02-19T18:23:00Z"/>
                <w:rFonts w:ascii="Arial" w:hAnsi="Arial" w:cs="Arial"/>
                <w:color w:val="000000" w:themeColor="text1"/>
                <w:sz w:val="18"/>
                <w:lang w:eastAsia="zh-CN"/>
              </w:rPr>
            </w:pPr>
            <w:ins w:id="196" w:author="Mohammad ABDI ABYANEH" w:date="2024-02-19T18:23:00Z">
              <w:r w:rsidRPr="009F1754">
                <w:rPr>
                  <w:rFonts w:ascii="Arial" w:hAnsi="Arial" w:cs="Arial"/>
                  <w:color w:val="000000" w:themeColor="text1"/>
                  <w:sz w:val="18"/>
                </w:rPr>
                <w:t>Yes</w:t>
              </w:r>
            </w:ins>
          </w:p>
        </w:tc>
        <w:tc>
          <w:tcPr>
            <w:tcW w:w="586" w:type="dxa"/>
          </w:tcPr>
          <w:p w:rsidR="00103240" w:rsidRPr="009F1754" w:rsidRDefault="00103240" w:rsidP="00C90304">
            <w:pPr>
              <w:keepNext/>
              <w:keepLines/>
              <w:jc w:val="center"/>
              <w:rPr>
                <w:ins w:id="197" w:author="Mohammad ABDI ABYANEH" w:date="2024-02-19T18:23:00Z"/>
                <w:rFonts w:ascii="Arial" w:hAnsi="Arial" w:cs="Arial"/>
                <w:color w:val="000000" w:themeColor="text1"/>
                <w:sz w:val="18"/>
                <w:lang w:eastAsia="zh-CN"/>
              </w:rPr>
            </w:pPr>
            <w:ins w:id="198" w:author="Mohammad ABDI ABYANEH" w:date="2024-02-19T18:23:00Z">
              <w:r w:rsidRPr="009F1754">
                <w:rPr>
                  <w:rFonts w:ascii="Arial" w:hAnsi="Arial" w:cs="Arial"/>
                  <w:color w:val="000000" w:themeColor="text1"/>
                  <w:sz w:val="18"/>
                </w:rPr>
                <w:t>Yes</w:t>
              </w:r>
            </w:ins>
          </w:p>
        </w:tc>
        <w:tc>
          <w:tcPr>
            <w:tcW w:w="586" w:type="dxa"/>
          </w:tcPr>
          <w:p w:rsidR="00103240" w:rsidRPr="009F1754" w:rsidRDefault="00103240" w:rsidP="00C90304">
            <w:pPr>
              <w:keepNext/>
              <w:keepLines/>
              <w:jc w:val="center"/>
              <w:rPr>
                <w:ins w:id="199" w:author="Mohammad ABDI ABYANEH" w:date="2024-02-19T18:23:00Z"/>
                <w:rFonts w:ascii="Arial" w:hAnsi="Arial" w:cs="Arial"/>
                <w:color w:val="000000" w:themeColor="text1"/>
                <w:sz w:val="18"/>
                <w:lang w:eastAsia="zh-CN"/>
              </w:rPr>
            </w:pPr>
            <w:ins w:id="200" w:author="Mohammad ABDI ABYANEH" w:date="2024-02-19T18:23:00Z">
              <w:r w:rsidRPr="009F1754">
                <w:rPr>
                  <w:rFonts w:ascii="Arial" w:hAnsi="Arial" w:cs="Arial"/>
                  <w:color w:val="000000" w:themeColor="text1"/>
                  <w:sz w:val="18"/>
                </w:rPr>
                <w:t>Yes</w:t>
              </w:r>
            </w:ins>
          </w:p>
        </w:tc>
        <w:tc>
          <w:tcPr>
            <w:tcW w:w="586" w:type="dxa"/>
          </w:tcPr>
          <w:p w:rsidR="00103240" w:rsidRPr="009F1754" w:rsidRDefault="00103240" w:rsidP="00C90304">
            <w:pPr>
              <w:keepNext/>
              <w:keepLines/>
              <w:jc w:val="center"/>
              <w:rPr>
                <w:ins w:id="201" w:author="Mohammad ABDI ABYANEH" w:date="2024-02-19T18:23:00Z"/>
                <w:rFonts w:ascii="Arial" w:hAnsi="Arial" w:cs="Arial"/>
                <w:color w:val="000000" w:themeColor="text1"/>
                <w:sz w:val="18"/>
                <w:lang w:eastAsia="zh-CN"/>
              </w:rPr>
            </w:pPr>
            <w:ins w:id="202" w:author="Mohammad ABDI ABYANEH" w:date="2024-02-19T18:23:00Z">
              <w:r w:rsidRPr="009F1754">
                <w:rPr>
                  <w:rFonts w:ascii="Arial" w:hAnsi="Arial" w:cs="Arial"/>
                  <w:color w:val="000000" w:themeColor="text1"/>
                  <w:sz w:val="18"/>
                </w:rPr>
                <w:t>Yes</w:t>
              </w:r>
            </w:ins>
          </w:p>
        </w:tc>
        <w:tc>
          <w:tcPr>
            <w:tcW w:w="586" w:type="dxa"/>
          </w:tcPr>
          <w:p w:rsidR="00103240" w:rsidRPr="009F1754" w:rsidRDefault="00103240" w:rsidP="00C90304">
            <w:pPr>
              <w:keepNext/>
              <w:keepLines/>
              <w:jc w:val="center"/>
              <w:rPr>
                <w:ins w:id="203" w:author="Mohammad ABDI ABYANEH" w:date="2024-02-19T18:23:00Z"/>
                <w:rFonts w:ascii="Arial" w:hAnsi="Arial" w:cs="Arial"/>
                <w:color w:val="000000" w:themeColor="text1"/>
                <w:sz w:val="18"/>
                <w:lang w:eastAsia="zh-CN"/>
              </w:rPr>
            </w:pPr>
            <w:ins w:id="204" w:author="Mohammad ABDI ABYANEH" w:date="2024-02-19T18:23:00Z">
              <w:r w:rsidRPr="009F1754">
                <w:rPr>
                  <w:rFonts w:ascii="Arial" w:hAnsi="Arial" w:cs="Arial"/>
                  <w:color w:val="000000" w:themeColor="text1"/>
                  <w:sz w:val="18"/>
                </w:rPr>
                <w:t>Yes</w:t>
              </w:r>
            </w:ins>
          </w:p>
        </w:tc>
        <w:tc>
          <w:tcPr>
            <w:tcW w:w="586" w:type="dxa"/>
          </w:tcPr>
          <w:p w:rsidR="00103240" w:rsidRPr="009F1754" w:rsidRDefault="00103240" w:rsidP="00C90304">
            <w:pPr>
              <w:keepNext/>
              <w:keepLines/>
              <w:jc w:val="center"/>
              <w:rPr>
                <w:ins w:id="205" w:author="Mohammad ABDI ABYANEH" w:date="2024-02-19T18:23:00Z"/>
                <w:rFonts w:ascii="Arial" w:hAnsi="Arial" w:cs="Arial"/>
                <w:color w:val="000000" w:themeColor="text1"/>
                <w:sz w:val="18"/>
                <w:lang w:eastAsia="zh-CN"/>
              </w:rPr>
            </w:pPr>
            <w:ins w:id="206" w:author="Mohammad ABDI ABYANEH" w:date="2024-02-19T18:23:00Z">
              <w:r w:rsidRPr="009F1754">
                <w:rPr>
                  <w:rFonts w:ascii="Arial" w:hAnsi="Arial" w:cs="Arial"/>
                  <w:color w:val="000000" w:themeColor="text1"/>
                  <w:sz w:val="18"/>
                </w:rPr>
                <w:t>Yes</w:t>
              </w:r>
            </w:ins>
          </w:p>
        </w:tc>
        <w:tc>
          <w:tcPr>
            <w:tcW w:w="586" w:type="dxa"/>
            <w:vAlign w:val="center"/>
          </w:tcPr>
          <w:p w:rsidR="00103240" w:rsidRPr="009F1754" w:rsidRDefault="00103240" w:rsidP="00C90304">
            <w:pPr>
              <w:keepNext/>
              <w:keepLines/>
              <w:jc w:val="center"/>
              <w:rPr>
                <w:ins w:id="207" w:author="Mohammad ABDI ABYANEH" w:date="2024-02-19T18:23:00Z"/>
                <w:rFonts w:ascii="Arial" w:hAnsi="Arial" w:cs="Arial"/>
                <w:color w:val="000000" w:themeColor="text1"/>
                <w:sz w:val="18"/>
                <w:lang w:eastAsia="zh-CN"/>
              </w:rPr>
            </w:pPr>
          </w:p>
        </w:tc>
        <w:tc>
          <w:tcPr>
            <w:tcW w:w="586" w:type="dxa"/>
          </w:tcPr>
          <w:p w:rsidR="00103240" w:rsidRPr="009F1754" w:rsidRDefault="00103240" w:rsidP="00C90304">
            <w:pPr>
              <w:keepNext/>
              <w:keepLines/>
              <w:jc w:val="center"/>
              <w:rPr>
                <w:ins w:id="208" w:author="Mohammad ABDI ABYANEH" w:date="2024-02-19T18:23:00Z"/>
                <w:rFonts w:ascii="Arial" w:hAnsi="Arial" w:cs="Arial"/>
                <w:color w:val="000000" w:themeColor="text1"/>
                <w:sz w:val="18"/>
                <w:lang w:eastAsia="zh-CN"/>
              </w:rPr>
            </w:pPr>
          </w:p>
        </w:tc>
        <w:tc>
          <w:tcPr>
            <w:tcW w:w="586" w:type="dxa"/>
            <w:vAlign w:val="center"/>
          </w:tcPr>
          <w:p w:rsidR="00103240" w:rsidRPr="009F1754" w:rsidRDefault="00103240" w:rsidP="00C90304">
            <w:pPr>
              <w:keepNext/>
              <w:keepLines/>
              <w:jc w:val="center"/>
              <w:rPr>
                <w:ins w:id="209" w:author="Mohammad ABDI ABYANEH" w:date="2024-02-19T18:23:00Z"/>
                <w:rFonts w:ascii="Arial" w:hAnsi="Arial" w:cs="Arial"/>
                <w:color w:val="000000" w:themeColor="text1"/>
                <w:sz w:val="18"/>
                <w:lang w:eastAsia="zh-CN"/>
              </w:rPr>
            </w:pPr>
          </w:p>
        </w:tc>
        <w:tc>
          <w:tcPr>
            <w:tcW w:w="586" w:type="dxa"/>
          </w:tcPr>
          <w:p w:rsidR="00103240" w:rsidRPr="009F1754" w:rsidRDefault="00103240" w:rsidP="00C90304">
            <w:pPr>
              <w:keepNext/>
              <w:keepLines/>
              <w:jc w:val="center"/>
              <w:rPr>
                <w:ins w:id="210" w:author="Mohammad ABDI ABYANEH" w:date="2024-02-19T18:23:00Z"/>
                <w:rFonts w:ascii="Arial" w:hAnsi="Arial" w:cs="Arial"/>
                <w:color w:val="000000" w:themeColor="text1"/>
                <w:sz w:val="18"/>
                <w:lang w:eastAsia="zh-CN"/>
              </w:rPr>
            </w:pPr>
          </w:p>
        </w:tc>
        <w:tc>
          <w:tcPr>
            <w:tcW w:w="586" w:type="dxa"/>
            <w:vAlign w:val="center"/>
          </w:tcPr>
          <w:p w:rsidR="00103240" w:rsidRPr="009F1754" w:rsidRDefault="00103240" w:rsidP="00C90304">
            <w:pPr>
              <w:keepNext/>
              <w:keepLines/>
              <w:jc w:val="center"/>
              <w:rPr>
                <w:ins w:id="211" w:author="Mohammad ABDI ABYANEH" w:date="2024-02-19T18:23:00Z"/>
                <w:rFonts w:ascii="Arial" w:hAnsi="Arial" w:cs="Arial"/>
                <w:color w:val="000000" w:themeColor="text1"/>
                <w:sz w:val="18"/>
                <w:lang w:eastAsia="zh-CN"/>
              </w:rPr>
            </w:pPr>
          </w:p>
        </w:tc>
        <w:tc>
          <w:tcPr>
            <w:tcW w:w="586" w:type="dxa"/>
          </w:tcPr>
          <w:p w:rsidR="00103240" w:rsidRPr="009F1754" w:rsidRDefault="00103240" w:rsidP="00C90304">
            <w:pPr>
              <w:keepNext/>
              <w:keepLines/>
              <w:jc w:val="center"/>
              <w:rPr>
                <w:ins w:id="212" w:author="Mohammad ABDI ABYANEH" w:date="2024-02-19T18:23:00Z"/>
                <w:rFonts w:ascii="Arial" w:hAnsi="Arial" w:cs="Arial"/>
                <w:color w:val="000000" w:themeColor="text1"/>
                <w:sz w:val="18"/>
                <w:lang w:eastAsia="zh-CN"/>
              </w:rPr>
            </w:pPr>
          </w:p>
        </w:tc>
        <w:tc>
          <w:tcPr>
            <w:tcW w:w="586" w:type="dxa"/>
            <w:vAlign w:val="center"/>
          </w:tcPr>
          <w:p w:rsidR="00103240" w:rsidRPr="009F1754" w:rsidRDefault="00103240" w:rsidP="00C90304">
            <w:pPr>
              <w:keepNext/>
              <w:keepLines/>
              <w:jc w:val="center"/>
              <w:rPr>
                <w:ins w:id="213" w:author="Mohammad ABDI ABYANEH" w:date="2024-02-19T18:23:00Z"/>
                <w:rFonts w:ascii="Arial" w:hAnsi="Arial" w:cs="Arial"/>
                <w:color w:val="000000" w:themeColor="text1"/>
                <w:sz w:val="18"/>
                <w:lang w:eastAsia="zh-CN"/>
              </w:rPr>
            </w:pPr>
          </w:p>
        </w:tc>
        <w:tc>
          <w:tcPr>
            <w:tcW w:w="1225" w:type="dxa"/>
            <w:vMerge/>
            <w:vAlign w:val="center"/>
          </w:tcPr>
          <w:p w:rsidR="00103240" w:rsidRPr="009F1754" w:rsidRDefault="00103240" w:rsidP="00C90304">
            <w:pPr>
              <w:keepNext/>
              <w:keepLines/>
              <w:jc w:val="center"/>
              <w:rPr>
                <w:ins w:id="214" w:author="Mohammad ABDI ABYANEH" w:date="2024-02-19T18:23:00Z"/>
                <w:rFonts w:ascii="Arial" w:hAnsi="Arial" w:cs="Arial"/>
                <w:color w:val="000000" w:themeColor="text1"/>
                <w:sz w:val="18"/>
                <w:lang w:eastAsia="zh-CN"/>
              </w:rPr>
            </w:pPr>
          </w:p>
        </w:tc>
      </w:tr>
      <w:tr w:rsidR="00103240" w:rsidRPr="009F1754" w:rsidTr="00C90304">
        <w:trPr>
          <w:trHeight w:val="152"/>
          <w:jc w:val="center"/>
          <w:ins w:id="215" w:author="Mohammad ABDI ABYANEH" w:date="2024-02-19T18:23:00Z"/>
        </w:trPr>
        <w:tc>
          <w:tcPr>
            <w:tcW w:w="1780" w:type="dxa"/>
            <w:vMerge/>
            <w:vAlign w:val="center"/>
          </w:tcPr>
          <w:p w:rsidR="00103240" w:rsidRPr="009F1754" w:rsidRDefault="00103240" w:rsidP="00C90304">
            <w:pPr>
              <w:keepNext/>
              <w:keepLines/>
              <w:jc w:val="center"/>
              <w:rPr>
                <w:ins w:id="216" w:author="Mohammad ABDI ABYANEH" w:date="2024-02-19T18:23:00Z"/>
                <w:rFonts w:ascii="Arial" w:hAnsi="Arial" w:cs="Arial"/>
                <w:color w:val="000000" w:themeColor="text1"/>
                <w:sz w:val="18"/>
              </w:rPr>
            </w:pPr>
          </w:p>
        </w:tc>
        <w:tc>
          <w:tcPr>
            <w:tcW w:w="1722" w:type="dxa"/>
            <w:vMerge/>
            <w:vAlign w:val="center"/>
          </w:tcPr>
          <w:p w:rsidR="00103240" w:rsidRPr="009F1754" w:rsidRDefault="00103240" w:rsidP="00C90304">
            <w:pPr>
              <w:keepNext/>
              <w:keepLines/>
              <w:jc w:val="center"/>
              <w:rPr>
                <w:ins w:id="217" w:author="Mohammad ABDI ABYANEH" w:date="2024-02-19T18:23:00Z"/>
                <w:rFonts w:ascii="Arial" w:hAnsi="Arial" w:cs="Arial"/>
                <w:color w:val="000000" w:themeColor="text1"/>
                <w:sz w:val="18"/>
              </w:rPr>
            </w:pPr>
          </w:p>
        </w:tc>
        <w:tc>
          <w:tcPr>
            <w:tcW w:w="709" w:type="dxa"/>
            <w:vMerge/>
            <w:vAlign w:val="center"/>
          </w:tcPr>
          <w:p w:rsidR="00103240" w:rsidRPr="009F1754" w:rsidRDefault="00103240" w:rsidP="00C90304">
            <w:pPr>
              <w:keepNext/>
              <w:keepLines/>
              <w:jc w:val="center"/>
              <w:rPr>
                <w:ins w:id="218" w:author="Mohammad ABDI ABYANEH" w:date="2024-02-19T18:23:00Z"/>
                <w:rFonts w:ascii="Arial" w:hAnsi="Arial" w:cs="Arial"/>
                <w:color w:val="000000" w:themeColor="text1"/>
                <w:sz w:val="18"/>
              </w:rPr>
            </w:pPr>
          </w:p>
        </w:tc>
        <w:tc>
          <w:tcPr>
            <w:tcW w:w="1116" w:type="dxa"/>
          </w:tcPr>
          <w:p w:rsidR="00103240" w:rsidRPr="009F1754" w:rsidRDefault="00103240" w:rsidP="00C90304">
            <w:pPr>
              <w:keepNext/>
              <w:keepLines/>
              <w:jc w:val="center"/>
              <w:rPr>
                <w:ins w:id="219" w:author="Mohammad ABDI ABYANEH" w:date="2024-02-19T18:23:00Z"/>
                <w:rFonts w:ascii="Arial" w:hAnsi="Arial" w:cs="Arial"/>
                <w:color w:val="000000" w:themeColor="text1"/>
                <w:sz w:val="18"/>
                <w:lang w:eastAsia="zh-CN"/>
              </w:rPr>
            </w:pPr>
            <w:ins w:id="220" w:author="Mohammad ABDI ABYANEH" w:date="2024-02-19T18:23:00Z">
              <w:r w:rsidRPr="009F1754">
                <w:rPr>
                  <w:rFonts w:ascii="Arial" w:hAnsi="Arial" w:cs="Arial"/>
                  <w:color w:val="000000" w:themeColor="text1"/>
                  <w:sz w:val="18"/>
                  <w:lang w:eastAsia="zh-CN"/>
                </w:rPr>
                <w:t>30</w:t>
              </w:r>
            </w:ins>
          </w:p>
        </w:tc>
        <w:tc>
          <w:tcPr>
            <w:tcW w:w="586" w:type="dxa"/>
          </w:tcPr>
          <w:p w:rsidR="00103240" w:rsidRPr="009F1754" w:rsidRDefault="00103240" w:rsidP="00C90304">
            <w:pPr>
              <w:keepNext/>
              <w:keepLines/>
              <w:jc w:val="center"/>
              <w:rPr>
                <w:ins w:id="221" w:author="Mohammad ABDI ABYANEH" w:date="2024-02-19T18:23:00Z"/>
                <w:rFonts w:ascii="Arial" w:hAnsi="Arial" w:cs="Arial"/>
                <w:color w:val="000000" w:themeColor="text1"/>
                <w:sz w:val="18"/>
                <w:lang w:eastAsia="zh-CN"/>
              </w:rPr>
            </w:pPr>
          </w:p>
        </w:tc>
        <w:tc>
          <w:tcPr>
            <w:tcW w:w="586" w:type="dxa"/>
          </w:tcPr>
          <w:p w:rsidR="00103240" w:rsidRPr="009F1754" w:rsidRDefault="00103240" w:rsidP="00C90304">
            <w:pPr>
              <w:keepNext/>
              <w:keepLines/>
              <w:jc w:val="center"/>
              <w:rPr>
                <w:ins w:id="222" w:author="Mohammad ABDI ABYANEH" w:date="2024-02-19T18:23:00Z"/>
                <w:rFonts w:ascii="Arial" w:hAnsi="Arial" w:cs="Arial"/>
                <w:color w:val="000000" w:themeColor="text1"/>
                <w:sz w:val="18"/>
                <w:lang w:eastAsia="zh-CN"/>
              </w:rPr>
            </w:pPr>
            <w:ins w:id="223" w:author="Mohammad ABDI ABYANEH" w:date="2024-02-19T18:23:00Z">
              <w:r w:rsidRPr="009F1754">
                <w:rPr>
                  <w:rFonts w:ascii="Arial" w:hAnsi="Arial" w:cs="Arial"/>
                  <w:color w:val="000000" w:themeColor="text1"/>
                  <w:sz w:val="18"/>
                </w:rPr>
                <w:t>Yes</w:t>
              </w:r>
            </w:ins>
          </w:p>
        </w:tc>
        <w:tc>
          <w:tcPr>
            <w:tcW w:w="586" w:type="dxa"/>
          </w:tcPr>
          <w:p w:rsidR="00103240" w:rsidRPr="009F1754" w:rsidRDefault="00103240" w:rsidP="00C90304">
            <w:pPr>
              <w:keepNext/>
              <w:keepLines/>
              <w:jc w:val="center"/>
              <w:rPr>
                <w:ins w:id="224" w:author="Mohammad ABDI ABYANEH" w:date="2024-02-19T18:23:00Z"/>
                <w:rFonts w:ascii="Arial" w:hAnsi="Arial" w:cs="Arial"/>
                <w:color w:val="000000" w:themeColor="text1"/>
                <w:sz w:val="18"/>
                <w:lang w:eastAsia="zh-CN"/>
              </w:rPr>
            </w:pPr>
            <w:ins w:id="225" w:author="Mohammad ABDI ABYANEH" w:date="2024-02-19T18:23:00Z">
              <w:r w:rsidRPr="009F1754">
                <w:rPr>
                  <w:rFonts w:ascii="Arial" w:hAnsi="Arial" w:cs="Arial"/>
                  <w:color w:val="000000" w:themeColor="text1"/>
                  <w:sz w:val="18"/>
                </w:rPr>
                <w:t>Yes</w:t>
              </w:r>
            </w:ins>
          </w:p>
        </w:tc>
        <w:tc>
          <w:tcPr>
            <w:tcW w:w="586" w:type="dxa"/>
          </w:tcPr>
          <w:p w:rsidR="00103240" w:rsidRPr="009F1754" w:rsidRDefault="00103240" w:rsidP="00C90304">
            <w:pPr>
              <w:keepNext/>
              <w:keepLines/>
              <w:jc w:val="center"/>
              <w:rPr>
                <w:ins w:id="226" w:author="Mohammad ABDI ABYANEH" w:date="2024-02-19T18:23:00Z"/>
                <w:rFonts w:ascii="Arial" w:hAnsi="Arial" w:cs="Arial"/>
                <w:color w:val="000000" w:themeColor="text1"/>
                <w:sz w:val="18"/>
                <w:lang w:eastAsia="zh-CN"/>
              </w:rPr>
            </w:pPr>
            <w:ins w:id="227" w:author="Mohammad ABDI ABYANEH" w:date="2024-02-19T18:23:00Z">
              <w:r w:rsidRPr="009F1754">
                <w:rPr>
                  <w:rFonts w:ascii="Arial" w:hAnsi="Arial" w:cs="Arial"/>
                  <w:color w:val="000000" w:themeColor="text1"/>
                  <w:sz w:val="18"/>
                </w:rPr>
                <w:t>Yes</w:t>
              </w:r>
            </w:ins>
          </w:p>
        </w:tc>
        <w:tc>
          <w:tcPr>
            <w:tcW w:w="586" w:type="dxa"/>
          </w:tcPr>
          <w:p w:rsidR="00103240" w:rsidRPr="009F1754" w:rsidRDefault="00103240" w:rsidP="00C90304">
            <w:pPr>
              <w:keepNext/>
              <w:keepLines/>
              <w:jc w:val="center"/>
              <w:rPr>
                <w:ins w:id="228" w:author="Mohammad ABDI ABYANEH" w:date="2024-02-19T18:23:00Z"/>
                <w:rFonts w:ascii="Arial" w:hAnsi="Arial" w:cs="Arial"/>
                <w:color w:val="000000" w:themeColor="text1"/>
                <w:sz w:val="18"/>
                <w:lang w:eastAsia="zh-CN"/>
              </w:rPr>
            </w:pPr>
            <w:ins w:id="229" w:author="Mohammad ABDI ABYANEH" w:date="2024-02-19T18:23:00Z">
              <w:r w:rsidRPr="009F1754">
                <w:rPr>
                  <w:rFonts w:ascii="Arial" w:hAnsi="Arial" w:cs="Arial"/>
                  <w:color w:val="000000" w:themeColor="text1"/>
                  <w:sz w:val="18"/>
                </w:rPr>
                <w:t>Yes</w:t>
              </w:r>
            </w:ins>
          </w:p>
        </w:tc>
        <w:tc>
          <w:tcPr>
            <w:tcW w:w="586" w:type="dxa"/>
          </w:tcPr>
          <w:p w:rsidR="00103240" w:rsidRPr="009F1754" w:rsidRDefault="00103240" w:rsidP="00C90304">
            <w:pPr>
              <w:keepNext/>
              <w:keepLines/>
              <w:jc w:val="center"/>
              <w:rPr>
                <w:ins w:id="230" w:author="Mohammad ABDI ABYANEH" w:date="2024-02-19T18:23:00Z"/>
                <w:rFonts w:ascii="Arial" w:hAnsi="Arial" w:cs="Arial"/>
                <w:color w:val="000000" w:themeColor="text1"/>
                <w:sz w:val="18"/>
                <w:lang w:eastAsia="zh-CN"/>
              </w:rPr>
            </w:pPr>
            <w:ins w:id="231" w:author="Mohammad ABDI ABYANEH" w:date="2024-02-19T18:23:00Z">
              <w:r w:rsidRPr="009F1754">
                <w:rPr>
                  <w:rFonts w:ascii="Arial" w:hAnsi="Arial" w:cs="Arial"/>
                  <w:color w:val="000000" w:themeColor="text1"/>
                  <w:sz w:val="18"/>
                </w:rPr>
                <w:t>Yes</w:t>
              </w:r>
            </w:ins>
          </w:p>
        </w:tc>
        <w:tc>
          <w:tcPr>
            <w:tcW w:w="586" w:type="dxa"/>
            <w:vAlign w:val="center"/>
          </w:tcPr>
          <w:p w:rsidR="00103240" w:rsidRPr="009F1754" w:rsidRDefault="00103240" w:rsidP="00C90304">
            <w:pPr>
              <w:keepNext/>
              <w:keepLines/>
              <w:jc w:val="center"/>
              <w:rPr>
                <w:ins w:id="232" w:author="Mohammad ABDI ABYANEH" w:date="2024-02-19T18:23:00Z"/>
                <w:rFonts w:ascii="Arial" w:hAnsi="Arial" w:cs="Arial"/>
                <w:color w:val="000000" w:themeColor="text1"/>
                <w:sz w:val="18"/>
                <w:lang w:eastAsia="zh-CN"/>
              </w:rPr>
            </w:pPr>
          </w:p>
        </w:tc>
        <w:tc>
          <w:tcPr>
            <w:tcW w:w="586" w:type="dxa"/>
          </w:tcPr>
          <w:p w:rsidR="00103240" w:rsidRPr="009F1754" w:rsidRDefault="00103240" w:rsidP="00C90304">
            <w:pPr>
              <w:keepNext/>
              <w:keepLines/>
              <w:jc w:val="center"/>
              <w:rPr>
                <w:ins w:id="233" w:author="Mohammad ABDI ABYANEH" w:date="2024-02-19T18:23:00Z"/>
                <w:rFonts w:ascii="Arial" w:hAnsi="Arial" w:cs="Arial"/>
                <w:color w:val="000000" w:themeColor="text1"/>
                <w:sz w:val="18"/>
                <w:lang w:eastAsia="zh-CN"/>
              </w:rPr>
            </w:pPr>
          </w:p>
        </w:tc>
        <w:tc>
          <w:tcPr>
            <w:tcW w:w="586" w:type="dxa"/>
            <w:vAlign w:val="center"/>
          </w:tcPr>
          <w:p w:rsidR="00103240" w:rsidRPr="009F1754" w:rsidRDefault="00103240" w:rsidP="00C90304">
            <w:pPr>
              <w:keepNext/>
              <w:keepLines/>
              <w:jc w:val="center"/>
              <w:rPr>
                <w:ins w:id="234" w:author="Mohammad ABDI ABYANEH" w:date="2024-02-19T18:23:00Z"/>
                <w:rFonts w:ascii="Arial" w:hAnsi="Arial" w:cs="Arial"/>
                <w:color w:val="000000" w:themeColor="text1"/>
                <w:sz w:val="18"/>
                <w:lang w:eastAsia="zh-CN"/>
              </w:rPr>
            </w:pPr>
          </w:p>
        </w:tc>
        <w:tc>
          <w:tcPr>
            <w:tcW w:w="586" w:type="dxa"/>
          </w:tcPr>
          <w:p w:rsidR="00103240" w:rsidRPr="009F1754" w:rsidRDefault="00103240" w:rsidP="00C90304">
            <w:pPr>
              <w:keepNext/>
              <w:keepLines/>
              <w:jc w:val="center"/>
              <w:rPr>
                <w:ins w:id="235" w:author="Mohammad ABDI ABYANEH" w:date="2024-02-19T18:23:00Z"/>
                <w:rFonts w:ascii="Arial" w:hAnsi="Arial" w:cs="Arial"/>
                <w:color w:val="000000" w:themeColor="text1"/>
                <w:sz w:val="18"/>
                <w:lang w:eastAsia="zh-CN"/>
              </w:rPr>
            </w:pPr>
          </w:p>
        </w:tc>
        <w:tc>
          <w:tcPr>
            <w:tcW w:w="586" w:type="dxa"/>
            <w:vAlign w:val="center"/>
          </w:tcPr>
          <w:p w:rsidR="00103240" w:rsidRPr="009F1754" w:rsidRDefault="00103240" w:rsidP="00C90304">
            <w:pPr>
              <w:keepNext/>
              <w:keepLines/>
              <w:jc w:val="center"/>
              <w:rPr>
                <w:ins w:id="236" w:author="Mohammad ABDI ABYANEH" w:date="2024-02-19T18:23:00Z"/>
                <w:rFonts w:ascii="Arial" w:hAnsi="Arial" w:cs="Arial"/>
                <w:color w:val="000000" w:themeColor="text1"/>
                <w:sz w:val="18"/>
                <w:lang w:eastAsia="zh-CN"/>
              </w:rPr>
            </w:pPr>
          </w:p>
        </w:tc>
        <w:tc>
          <w:tcPr>
            <w:tcW w:w="586" w:type="dxa"/>
          </w:tcPr>
          <w:p w:rsidR="00103240" w:rsidRPr="009F1754" w:rsidRDefault="00103240" w:rsidP="00C90304">
            <w:pPr>
              <w:keepNext/>
              <w:keepLines/>
              <w:jc w:val="center"/>
              <w:rPr>
                <w:ins w:id="237" w:author="Mohammad ABDI ABYANEH" w:date="2024-02-19T18:23:00Z"/>
                <w:rFonts w:ascii="Arial" w:hAnsi="Arial" w:cs="Arial"/>
                <w:color w:val="000000" w:themeColor="text1"/>
                <w:sz w:val="18"/>
                <w:lang w:eastAsia="zh-CN"/>
              </w:rPr>
            </w:pPr>
          </w:p>
        </w:tc>
        <w:tc>
          <w:tcPr>
            <w:tcW w:w="586" w:type="dxa"/>
            <w:vAlign w:val="center"/>
          </w:tcPr>
          <w:p w:rsidR="00103240" w:rsidRPr="009F1754" w:rsidRDefault="00103240" w:rsidP="00C90304">
            <w:pPr>
              <w:keepNext/>
              <w:keepLines/>
              <w:jc w:val="center"/>
              <w:rPr>
                <w:ins w:id="238" w:author="Mohammad ABDI ABYANEH" w:date="2024-02-19T18:23:00Z"/>
                <w:rFonts w:ascii="Arial" w:hAnsi="Arial" w:cs="Arial"/>
                <w:color w:val="000000" w:themeColor="text1"/>
                <w:sz w:val="18"/>
                <w:lang w:eastAsia="zh-CN"/>
              </w:rPr>
            </w:pPr>
          </w:p>
        </w:tc>
        <w:tc>
          <w:tcPr>
            <w:tcW w:w="1225" w:type="dxa"/>
            <w:vMerge/>
            <w:vAlign w:val="center"/>
          </w:tcPr>
          <w:p w:rsidR="00103240" w:rsidRPr="009F1754" w:rsidRDefault="00103240" w:rsidP="00C90304">
            <w:pPr>
              <w:keepNext/>
              <w:keepLines/>
              <w:jc w:val="center"/>
              <w:rPr>
                <w:ins w:id="239" w:author="Mohammad ABDI ABYANEH" w:date="2024-02-19T18:23:00Z"/>
                <w:rFonts w:ascii="Arial" w:hAnsi="Arial" w:cs="Arial"/>
                <w:color w:val="000000" w:themeColor="text1"/>
                <w:sz w:val="18"/>
              </w:rPr>
            </w:pPr>
          </w:p>
        </w:tc>
      </w:tr>
      <w:tr w:rsidR="00103240" w:rsidRPr="009F1754" w:rsidTr="00C90304">
        <w:trPr>
          <w:trHeight w:val="152"/>
          <w:jc w:val="center"/>
          <w:ins w:id="240" w:author="Mohammad ABDI ABYANEH" w:date="2024-02-19T18:23:00Z"/>
        </w:trPr>
        <w:tc>
          <w:tcPr>
            <w:tcW w:w="1780" w:type="dxa"/>
            <w:vMerge/>
            <w:vAlign w:val="center"/>
          </w:tcPr>
          <w:p w:rsidR="00103240" w:rsidRPr="009F1754" w:rsidRDefault="00103240" w:rsidP="00C90304">
            <w:pPr>
              <w:keepNext/>
              <w:keepLines/>
              <w:jc w:val="center"/>
              <w:rPr>
                <w:ins w:id="241" w:author="Mohammad ABDI ABYANEH" w:date="2024-02-19T18:23:00Z"/>
                <w:rFonts w:ascii="Arial" w:hAnsi="Arial" w:cs="Arial"/>
                <w:color w:val="000000" w:themeColor="text1"/>
                <w:sz w:val="18"/>
              </w:rPr>
            </w:pPr>
          </w:p>
        </w:tc>
        <w:tc>
          <w:tcPr>
            <w:tcW w:w="1722" w:type="dxa"/>
            <w:vMerge/>
            <w:vAlign w:val="center"/>
          </w:tcPr>
          <w:p w:rsidR="00103240" w:rsidRPr="009F1754" w:rsidRDefault="00103240" w:rsidP="00C90304">
            <w:pPr>
              <w:keepNext/>
              <w:keepLines/>
              <w:jc w:val="center"/>
              <w:rPr>
                <w:ins w:id="242" w:author="Mohammad ABDI ABYANEH" w:date="2024-02-19T18:23:00Z"/>
                <w:rFonts w:ascii="Arial" w:hAnsi="Arial" w:cs="Arial"/>
                <w:color w:val="000000" w:themeColor="text1"/>
                <w:sz w:val="18"/>
              </w:rPr>
            </w:pPr>
          </w:p>
        </w:tc>
        <w:tc>
          <w:tcPr>
            <w:tcW w:w="709" w:type="dxa"/>
            <w:vMerge/>
            <w:vAlign w:val="center"/>
          </w:tcPr>
          <w:p w:rsidR="00103240" w:rsidRPr="009F1754" w:rsidRDefault="00103240" w:rsidP="00C90304">
            <w:pPr>
              <w:keepNext/>
              <w:keepLines/>
              <w:jc w:val="center"/>
              <w:rPr>
                <w:ins w:id="243" w:author="Mohammad ABDI ABYANEH" w:date="2024-02-19T18:23:00Z"/>
                <w:rFonts w:ascii="Arial" w:hAnsi="Arial" w:cs="Arial"/>
                <w:color w:val="000000" w:themeColor="text1"/>
                <w:sz w:val="18"/>
              </w:rPr>
            </w:pPr>
          </w:p>
        </w:tc>
        <w:tc>
          <w:tcPr>
            <w:tcW w:w="1116" w:type="dxa"/>
          </w:tcPr>
          <w:p w:rsidR="00103240" w:rsidRPr="009F1754" w:rsidRDefault="00103240" w:rsidP="00C90304">
            <w:pPr>
              <w:keepNext/>
              <w:keepLines/>
              <w:jc w:val="center"/>
              <w:rPr>
                <w:ins w:id="244" w:author="Mohammad ABDI ABYANEH" w:date="2024-02-19T18:23:00Z"/>
                <w:rFonts w:ascii="Arial" w:hAnsi="Arial" w:cs="Arial"/>
                <w:color w:val="000000" w:themeColor="text1"/>
                <w:sz w:val="18"/>
                <w:lang w:eastAsia="zh-CN"/>
              </w:rPr>
            </w:pPr>
            <w:ins w:id="245" w:author="Mohammad ABDI ABYANEH" w:date="2024-02-19T18:23:00Z">
              <w:r w:rsidRPr="009F1754">
                <w:rPr>
                  <w:rFonts w:ascii="Arial" w:hAnsi="Arial" w:cs="Arial"/>
                  <w:color w:val="000000" w:themeColor="text1"/>
                  <w:sz w:val="18"/>
                  <w:lang w:eastAsia="zh-CN"/>
                </w:rPr>
                <w:t>60</w:t>
              </w:r>
            </w:ins>
          </w:p>
        </w:tc>
        <w:tc>
          <w:tcPr>
            <w:tcW w:w="586" w:type="dxa"/>
          </w:tcPr>
          <w:p w:rsidR="00103240" w:rsidRPr="009F1754" w:rsidRDefault="00103240" w:rsidP="00C90304">
            <w:pPr>
              <w:keepNext/>
              <w:keepLines/>
              <w:jc w:val="center"/>
              <w:rPr>
                <w:ins w:id="246" w:author="Mohammad ABDI ABYANEH" w:date="2024-02-19T18:23:00Z"/>
                <w:rFonts w:ascii="Arial" w:hAnsi="Arial" w:cs="Arial"/>
                <w:color w:val="000000" w:themeColor="text1"/>
                <w:sz w:val="18"/>
                <w:lang w:eastAsia="zh-CN"/>
              </w:rPr>
            </w:pPr>
          </w:p>
        </w:tc>
        <w:tc>
          <w:tcPr>
            <w:tcW w:w="586" w:type="dxa"/>
          </w:tcPr>
          <w:p w:rsidR="00103240" w:rsidRPr="009F1754" w:rsidRDefault="00103240" w:rsidP="00C90304">
            <w:pPr>
              <w:keepNext/>
              <w:keepLines/>
              <w:jc w:val="center"/>
              <w:rPr>
                <w:ins w:id="247" w:author="Mohammad ABDI ABYANEH" w:date="2024-02-19T18:23:00Z"/>
                <w:rFonts w:ascii="Arial" w:hAnsi="Arial" w:cs="Arial"/>
                <w:color w:val="000000" w:themeColor="text1"/>
                <w:sz w:val="18"/>
                <w:lang w:eastAsia="zh-CN"/>
              </w:rPr>
            </w:pPr>
            <w:ins w:id="248" w:author="Mohammad ABDI ABYANEH" w:date="2024-02-19T18:23:00Z">
              <w:r w:rsidRPr="009F1754">
                <w:rPr>
                  <w:rFonts w:ascii="Arial" w:hAnsi="Arial" w:cs="Arial"/>
                  <w:color w:val="000000" w:themeColor="text1"/>
                  <w:sz w:val="18"/>
                </w:rPr>
                <w:t>Yes</w:t>
              </w:r>
            </w:ins>
          </w:p>
        </w:tc>
        <w:tc>
          <w:tcPr>
            <w:tcW w:w="586" w:type="dxa"/>
          </w:tcPr>
          <w:p w:rsidR="00103240" w:rsidRPr="009F1754" w:rsidRDefault="00103240" w:rsidP="00C90304">
            <w:pPr>
              <w:keepNext/>
              <w:keepLines/>
              <w:jc w:val="center"/>
              <w:rPr>
                <w:ins w:id="249" w:author="Mohammad ABDI ABYANEH" w:date="2024-02-19T18:23:00Z"/>
                <w:rFonts w:ascii="Arial" w:hAnsi="Arial" w:cs="Arial"/>
                <w:color w:val="000000" w:themeColor="text1"/>
                <w:sz w:val="18"/>
                <w:lang w:eastAsia="zh-CN"/>
              </w:rPr>
            </w:pPr>
            <w:ins w:id="250" w:author="Mohammad ABDI ABYANEH" w:date="2024-02-19T18:23:00Z">
              <w:r w:rsidRPr="009F1754">
                <w:rPr>
                  <w:rFonts w:ascii="Arial" w:hAnsi="Arial" w:cs="Arial"/>
                  <w:color w:val="000000" w:themeColor="text1"/>
                  <w:sz w:val="18"/>
                </w:rPr>
                <w:t>Yes</w:t>
              </w:r>
            </w:ins>
          </w:p>
        </w:tc>
        <w:tc>
          <w:tcPr>
            <w:tcW w:w="586" w:type="dxa"/>
          </w:tcPr>
          <w:p w:rsidR="00103240" w:rsidRPr="009F1754" w:rsidRDefault="00103240" w:rsidP="00C90304">
            <w:pPr>
              <w:keepNext/>
              <w:keepLines/>
              <w:jc w:val="center"/>
              <w:rPr>
                <w:ins w:id="251" w:author="Mohammad ABDI ABYANEH" w:date="2024-02-19T18:23:00Z"/>
                <w:rFonts w:ascii="Arial" w:hAnsi="Arial" w:cs="Arial"/>
                <w:color w:val="000000" w:themeColor="text1"/>
                <w:sz w:val="18"/>
                <w:lang w:eastAsia="zh-CN"/>
              </w:rPr>
            </w:pPr>
            <w:ins w:id="252" w:author="Mohammad ABDI ABYANEH" w:date="2024-02-19T18:23:00Z">
              <w:r w:rsidRPr="009F1754">
                <w:rPr>
                  <w:rFonts w:ascii="Arial" w:hAnsi="Arial" w:cs="Arial"/>
                  <w:color w:val="000000" w:themeColor="text1"/>
                  <w:sz w:val="18"/>
                </w:rPr>
                <w:t>Yes</w:t>
              </w:r>
            </w:ins>
          </w:p>
        </w:tc>
        <w:tc>
          <w:tcPr>
            <w:tcW w:w="586" w:type="dxa"/>
          </w:tcPr>
          <w:p w:rsidR="00103240" w:rsidRPr="009F1754" w:rsidRDefault="00103240" w:rsidP="00C90304">
            <w:pPr>
              <w:keepNext/>
              <w:keepLines/>
              <w:jc w:val="center"/>
              <w:rPr>
                <w:ins w:id="253" w:author="Mohammad ABDI ABYANEH" w:date="2024-02-19T18:23:00Z"/>
                <w:rFonts w:ascii="Arial" w:hAnsi="Arial" w:cs="Arial"/>
                <w:color w:val="000000" w:themeColor="text1"/>
                <w:sz w:val="18"/>
                <w:lang w:eastAsia="zh-CN"/>
              </w:rPr>
            </w:pPr>
            <w:ins w:id="254" w:author="Mohammad ABDI ABYANEH" w:date="2024-02-19T18:23:00Z">
              <w:r w:rsidRPr="009F1754">
                <w:rPr>
                  <w:rFonts w:ascii="Arial" w:hAnsi="Arial" w:cs="Arial"/>
                  <w:color w:val="000000" w:themeColor="text1"/>
                  <w:sz w:val="18"/>
                </w:rPr>
                <w:t>Yes</w:t>
              </w:r>
            </w:ins>
          </w:p>
        </w:tc>
        <w:tc>
          <w:tcPr>
            <w:tcW w:w="586" w:type="dxa"/>
          </w:tcPr>
          <w:p w:rsidR="00103240" w:rsidRPr="009F1754" w:rsidRDefault="00103240" w:rsidP="00C90304">
            <w:pPr>
              <w:keepNext/>
              <w:keepLines/>
              <w:jc w:val="center"/>
              <w:rPr>
                <w:ins w:id="255" w:author="Mohammad ABDI ABYANEH" w:date="2024-02-19T18:23:00Z"/>
                <w:rFonts w:ascii="Arial" w:hAnsi="Arial" w:cs="Arial"/>
                <w:color w:val="000000" w:themeColor="text1"/>
                <w:sz w:val="18"/>
                <w:lang w:eastAsia="zh-CN"/>
              </w:rPr>
            </w:pPr>
            <w:ins w:id="256" w:author="Mohammad ABDI ABYANEH" w:date="2024-02-19T18:23:00Z">
              <w:r w:rsidRPr="009F1754">
                <w:rPr>
                  <w:rFonts w:ascii="Arial" w:hAnsi="Arial" w:cs="Arial"/>
                  <w:color w:val="000000" w:themeColor="text1"/>
                  <w:sz w:val="18"/>
                </w:rPr>
                <w:t>Yes</w:t>
              </w:r>
            </w:ins>
          </w:p>
        </w:tc>
        <w:tc>
          <w:tcPr>
            <w:tcW w:w="586" w:type="dxa"/>
          </w:tcPr>
          <w:p w:rsidR="00103240" w:rsidRPr="009F1754" w:rsidRDefault="00103240" w:rsidP="00C90304">
            <w:pPr>
              <w:keepNext/>
              <w:keepLines/>
              <w:jc w:val="center"/>
              <w:rPr>
                <w:ins w:id="257" w:author="Mohammad ABDI ABYANEH" w:date="2024-02-19T18:23:00Z"/>
                <w:rFonts w:ascii="Arial" w:hAnsi="Arial" w:cs="Arial"/>
                <w:color w:val="000000" w:themeColor="text1"/>
                <w:sz w:val="18"/>
                <w:lang w:eastAsia="zh-CN"/>
              </w:rPr>
            </w:pPr>
          </w:p>
        </w:tc>
        <w:tc>
          <w:tcPr>
            <w:tcW w:w="586" w:type="dxa"/>
          </w:tcPr>
          <w:p w:rsidR="00103240" w:rsidRPr="009F1754" w:rsidRDefault="00103240" w:rsidP="00C90304">
            <w:pPr>
              <w:keepNext/>
              <w:keepLines/>
              <w:jc w:val="center"/>
              <w:rPr>
                <w:ins w:id="258" w:author="Mohammad ABDI ABYANEH" w:date="2024-02-19T18:23:00Z"/>
                <w:rFonts w:ascii="Arial" w:hAnsi="Arial" w:cs="Arial"/>
                <w:color w:val="000000" w:themeColor="text1"/>
                <w:sz w:val="18"/>
                <w:lang w:eastAsia="zh-CN"/>
              </w:rPr>
            </w:pPr>
          </w:p>
        </w:tc>
        <w:tc>
          <w:tcPr>
            <w:tcW w:w="586" w:type="dxa"/>
          </w:tcPr>
          <w:p w:rsidR="00103240" w:rsidRPr="009F1754" w:rsidRDefault="00103240" w:rsidP="00C90304">
            <w:pPr>
              <w:keepNext/>
              <w:keepLines/>
              <w:jc w:val="center"/>
              <w:rPr>
                <w:ins w:id="259" w:author="Mohammad ABDI ABYANEH" w:date="2024-02-19T18:23:00Z"/>
                <w:rFonts w:ascii="Arial" w:hAnsi="Arial" w:cs="Arial"/>
                <w:color w:val="000000" w:themeColor="text1"/>
                <w:sz w:val="18"/>
                <w:lang w:eastAsia="zh-CN"/>
              </w:rPr>
            </w:pPr>
          </w:p>
        </w:tc>
        <w:tc>
          <w:tcPr>
            <w:tcW w:w="586" w:type="dxa"/>
          </w:tcPr>
          <w:p w:rsidR="00103240" w:rsidRPr="009F1754" w:rsidRDefault="00103240" w:rsidP="00C90304">
            <w:pPr>
              <w:keepNext/>
              <w:keepLines/>
              <w:jc w:val="center"/>
              <w:rPr>
                <w:ins w:id="260" w:author="Mohammad ABDI ABYANEH" w:date="2024-02-19T18:23:00Z"/>
                <w:rFonts w:ascii="Arial" w:hAnsi="Arial" w:cs="Arial"/>
                <w:color w:val="000000" w:themeColor="text1"/>
                <w:sz w:val="18"/>
                <w:lang w:eastAsia="zh-CN"/>
              </w:rPr>
            </w:pPr>
          </w:p>
        </w:tc>
        <w:tc>
          <w:tcPr>
            <w:tcW w:w="586" w:type="dxa"/>
          </w:tcPr>
          <w:p w:rsidR="00103240" w:rsidRPr="009F1754" w:rsidRDefault="00103240" w:rsidP="00C90304">
            <w:pPr>
              <w:keepNext/>
              <w:keepLines/>
              <w:jc w:val="center"/>
              <w:rPr>
                <w:ins w:id="261" w:author="Mohammad ABDI ABYANEH" w:date="2024-02-19T18:23:00Z"/>
                <w:rFonts w:ascii="Arial" w:hAnsi="Arial" w:cs="Arial"/>
                <w:color w:val="000000" w:themeColor="text1"/>
                <w:sz w:val="18"/>
                <w:lang w:eastAsia="zh-CN"/>
              </w:rPr>
            </w:pPr>
          </w:p>
        </w:tc>
        <w:tc>
          <w:tcPr>
            <w:tcW w:w="586" w:type="dxa"/>
          </w:tcPr>
          <w:p w:rsidR="00103240" w:rsidRPr="009F1754" w:rsidRDefault="00103240" w:rsidP="00C90304">
            <w:pPr>
              <w:keepNext/>
              <w:keepLines/>
              <w:jc w:val="center"/>
              <w:rPr>
                <w:ins w:id="262" w:author="Mohammad ABDI ABYANEH" w:date="2024-02-19T18:23:00Z"/>
                <w:rFonts w:ascii="Arial" w:hAnsi="Arial" w:cs="Arial"/>
                <w:color w:val="000000" w:themeColor="text1"/>
                <w:sz w:val="18"/>
                <w:lang w:eastAsia="zh-CN"/>
              </w:rPr>
            </w:pPr>
          </w:p>
        </w:tc>
        <w:tc>
          <w:tcPr>
            <w:tcW w:w="586" w:type="dxa"/>
          </w:tcPr>
          <w:p w:rsidR="00103240" w:rsidRPr="009F1754" w:rsidRDefault="00103240" w:rsidP="00C90304">
            <w:pPr>
              <w:keepNext/>
              <w:keepLines/>
              <w:jc w:val="center"/>
              <w:rPr>
                <w:ins w:id="263" w:author="Mohammad ABDI ABYANEH" w:date="2024-02-19T18:23:00Z"/>
                <w:rFonts w:ascii="Arial" w:hAnsi="Arial" w:cs="Arial"/>
                <w:color w:val="000000" w:themeColor="text1"/>
                <w:sz w:val="18"/>
                <w:lang w:eastAsia="zh-CN"/>
              </w:rPr>
            </w:pPr>
          </w:p>
        </w:tc>
        <w:tc>
          <w:tcPr>
            <w:tcW w:w="1225" w:type="dxa"/>
            <w:vMerge/>
            <w:vAlign w:val="center"/>
          </w:tcPr>
          <w:p w:rsidR="00103240" w:rsidRPr="009F1754" w:rsidRDefault="00103240" w:rsidP="00C90304">
            <w:pPr>
              <w:keepNext/>
              <w:keepLines/>
              <w:jc w:val="center"/>
              <w:rPr>
                <w:ins w:id="264" w:author="Mohammad ABDI ABYANEH" w:date="2024-02-19T18:23:00Z"/>
                <w:rFonts w:ascii="Arial" w:hAnsi="Arial" w:cs="Arial"/>
                <w:color w:val="000000" w:themeColor="text1"/>
                <w:sz w:val="18"/>
              </w:rPr>
            </w:pPr>
          </w:p>
        </w:tc>
      </w:tr>
      <w:tr w:rsidR="00103240" w:rsidRPr="009F1754" w:rsidTr="00C90304">
        <w:trPr>
          <w:trHeight w:val="152"/>
          <w:jc w:val="center"/>
          <w:ins w:id="265" w:author="Mohammad ABDI ABYANEH" w:date="2024-02-19T18:23:00Z"/>
        </w:trPr>
        <w:tc>
          <w:tcPr>
            <w:tcW w:w="1780" w:type="dxa"/>
            <w:vMerge/>
            <w:vAlign w:val="center"/>
          </w:tcPr>
          <w:p w:rsidR="00103240" w:rsidRPr="009F1754" w:rsidRDefault="00103240" w:rsidP="00C90304">
            <w:pPr>
              <w:keepNext/>
              <w:keepLines/>
              <w:jc w:val="center"/>
              <w:rPr>
                <w:ins w:id="266" w:author="Mohammad ABDI ABYANEH" w:date="2024-02-19T18:23:00Z"/>
                <w:rFonts w:ascii="Arial" w:hAnsi="Arial" w:cs="Arial"/>
                <w:color w:val="000000" w:themeColor="text1"/>
                <w:sz w:val="18"/>
              </w:rPr>
            </w:pPr>
          </w:p>
        </w:tc>
        <w:tc>
          <w:tcPr>
            <w:tcW w:w="1722" w:type="dxa"/>
            <w:vMerge/>
            <w:vAlign w:val="center"/>
          </w:tcPr>
          <w:p w:rsidR="00103240" w:rsidRPr="009F1754" w:rsidRDefault="00103240" w:rsidP="00C90304">
            <w:pPr>
              <w:keepNext/>
              <w:keepLines/>
              <w:jc w:val="center"/>
              <w:rPr>
                <w:ins w:id="267" w:author="Mohammad ABDI ABYANEH" w:date="2024-02-19T18:23:00Z"/>
                <w:rFonts w:ascii="Arial" w:hAnsi="Arial" w:cs="Arial"/>
                <w:color w:val="000000" w:themeColor="text1"/>
                <w:sz w:val="18"/>
              </w:rPr>
            </w:pPr>
          </w:p>
        </w:tc>
        <w:tc>
          <w:tcPr>
            <w:tcW w:w="709" w:type="dxa"/>
            <w:vMerge w:val="restart"/>
            <w:vAlign w:val="center"/>
          </w:tcPr>
          <w:p w:rsidR="00103240" w:rsidRPr="009F1754" w:rsidRDefault="00103240" w:rsidP="00C90304">
            <w:pPr>
              <w:keepNext/>
              <w:keepLines/>
              <w:jc w:val="center"/>
              <w:rPr>
                <w:ins w:id="268" w:author="Mohammad ABDI ABYANEH" w:date="2024-02-19T18:23:00Z"/>
                <w:rFonts w:ascii="Arial" w:hAnsi="Arial" w:cs="Arial"/>
                <w:color w:val="000000" w:themeColor="text1"/>
                <w:sz w:val="18"/>
              </w:rPr>
            </w:pPr>
            <w:ins w:id="269" w:author="Mohammad ABDI ABYANEH" w:date="2024-02-19T18:23:00Z">
              <w:r w:rsidRPr="009F1754">
                <w:rPr>
                  <w:rFonts w:ascii="Arial" w:hAnsi="Arial" w:cs="Arial"/>
                  <w:color w:val="000000" w:themeColor="text1"/>
                  <w:sz w:val="18"/>
                  <w:lang w:eastAsia="zh-CN"/>
                </w:rPr>
                <w:t>n8</w:t>
              </w:r>
            </w:ins>
          </w:p>
        </w:tc>
        <w:tc>
          <w:tcPr>
            <w:tcW w:w="1116" w:type="dxa"/>
          </w:tcPr>
          <w:p w:rsidR="00103240" w:rsidRPr="009F1754" w:rsidRDefault="00103240" w:rsidP="00C90304">
            <w:pPr>
              <w:keepNext/>
              <w:keepLines/>
              <w:jc w:val="center"/>
              <w:rPr>
                <w:ins w:id="270" w:author="Mohammad ABDI ABYANEH" w:date="2024-02-19T18:23:00Z"/>
                <w:rFonts w:ascii="Arial" w:hAnsi="Arial" w:cs="Arial"/>
                <w:color w:val="000000" w:themeColor="text1"/>
                <w:sz w:val="18"/>
                <w:lang w:eastAsia="zh-CN"/>
              </w:rPr>
            </w:pPr>
            <w:ins w:id="271" w:author="Mohammad ABDI ABYANEH" w:date="2024-02-19T18:23:00Z">
              <w:r w:rsidRPr="009F1754">
                <w:rPr>
                  <w:rFonts w:ascii="Arial" w:hAnsi="Arial" w:cs="Arial"/>
                  <w:color w:val="000000" w:themeColor="text1"/>
                  <w:sz w:val="18"/>
                  <w:lang w:eastAsia="zh-CN"/>
                </w:rPr>
                <w:t>15</w:t>
              </w:r>
            </w:ins>
          </w:p>
        </w:tc>
        <w:tc>
          <w:tcPr>
            <w:tcW w:w="586" w:type="dxa"/>
          </w:tcPr>
          <w:p w:rsidR="00103240" w:rsidRPr="009F1754" w:rsidRDefault="00103240" w:rsidP="00C90304">
            <w:pPr>
              <w:pStyle w:val="TAC"/>
              <w:keepNext w:val="0"/>
              <w:rPr>
                <w:ins w:id="272" w:author="Mohammad ABDI ABYANEH" w:date="2024-02-19T18:23:00Z"/>
                <w:rFonts w:eastAsia="Yu Mincho"/>
                <w:color w:val="000000" w:themeColor="text1"/>
              </w:rPr>
            </w:pPr>
            <w:ins w:id="273" w:author="Mohammad ABDI ABYANEH" w:date="2024-02-19T18:23:00Z">
              <w:r w:rsidRPr="009F1754">
                <w:rPr>
                  <w:color w:val="000000" w:themeColor="text1"/>
                  <w:lang w:eastAsia="ja-JP"/>
                </w:rPr>
                <w:t>Yes</w:t>
              </w:r>
            </w:ins>
          </w:p>
        </w:tc>
        <w:tc>
          <w:tcPr>
            <w:tcW w:w="586" w:type="dxa"/>
            <w:vAlign w:val="center"/>
          </w:tcPr>
          <w:p w:rsidR="00103240" w:rsidRPr="009F1754" w:rsidRDefault="00103240" w:rsidP="00C90304">
            <w:pPr>
              <w:pStyle w:val="TAC"/>
              <w:keepNext w:val="0"/>
              <w:rPr>
                <w:ins w:id="274" w:author="Mohammad ABDI ABYANEH" w:date="2024-02-19T18:23:00Z"/>
                <w:rFonts w:eastAsia="Yu Mincho"/>
                <w:color w:val="000000" w:themeColor="text1"/>
              </w:rPr>
            </w:pPr>
            <w:ins w:id="275" w:author="Mohammad ABDI ABYANEH" w:date="2024-02-19T18:23:00Z">
              <w:r w:rsidRPr="009F1754">
                <w:rPr>
                  <w:rFonts w:eastAsia="Yu Mincho"/>
                  <w:color w:val="000000" w:themeColor="text1"/>
                </w:rPr>
                <w:t>Yes</w:t>
              </w:r>
            </w:ins>
          </w:p>
        </w:tc>
        <w:tc>
          <w:tcPr>
            <w:tcW w:w="586" w:type="dxa"/>
            <w:vAlign w:val="center"/>
          </w:tcPr>
          <w:p w:rsidR="00103240" w:rsidRPr="009F1754" w:rsidRDefault="00103240" w:rsidP="00C90304">
            <w:pPr>
              <w:pStyle w:val="TAC"/>
              <w:keepNext w:val="0"/>
              <w:rPr>
                <w:ins w:id="276" w:author="Mohammad ABDI ABYANEH" w:date="2024-02-19T18:23:00Z"/>
                <w:rFonts w:eastAsia="Yu Mincho"/>
                <w:color w:val="000000" w:themeColor="text1"/>
              </w:rPr>
            </w:pPr>
            <w:ins w:id="277" w:author="Mohammad ABDI ABYANEH" w:date="2024-02-19T18:23:00Z">
              <w:r w:rsidRPr="009F1754">
                <w:rPr>
                  <w:rFonts w:eastAsia="Yu Mincho"/>
                  <w:color w:val="000000" w:themeColor="text1"/>
                </w:rPr>
                <w:t>Yes</w:t>
              </w:r>
            </w:ins>
          </w:p>
        </w:tc>
        <w:tc>
          <w:tcPr>
            <w:tcW w:w="586" w:type="dxa"/>
            <w:vAlign w:val="center"/>
          </w:tcPr>
          <w:p w:rsidR="00103240" w:rsidRPr="009F1754" w:rsidRDefault="00103240" w:rsidP="00C90304">
            <w:pPr>
              <w:pStyle w:val="TAC"/>
              <w:keepNext w:val="0"/>
              <w:rPr>
                <w:ins w:id="278" w:author="Mohammad ABDI ABYANEH" w:date="2024-02-19T18:23:00Z"/>
                <w:rFonts w:eastAsia="Yu Mincho"/>
                <w:color w:val="000000" w:themeColor="text1"/>
              </w:rPr>
            </w:pPr>
            <w:ins w:id="279" w:author="Mohammad ABDI ABYANEH" w:date="2024-02-19T18:23:00Z">
              <w:r w:rsidRPr="009F1754">
                <w:rPr>
                  <w:rFonts w:eastAsia="Yu Mincho"/>
                  <w:color w:val="000000" w:themeColor="text1"/>
                </w:rPr>
                <w:t>Yes</w:t>
              </w:r>
            </w:ins>
          </w:p>
        </w:tc>
        <w:tc>
          <w:tcPr>
            <w:tcW w:w="586" w:type="dxa"/>
            <w:vAlign w:val="center"/>
          </w:tcPr>
          <w:p w:rsidR="00103240" w:rsidRPr="009F1754" w:rsidRDefault="00103240" w:rsidP="00C90304">
            <w:pPr>
              <w:pStyle w:val="TAC"/>
              <w:keepNext w:val="0"/>
              <w:rPr>
                <w:ins w:id="280"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281"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282"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283"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284" w:author="Mohammad ABDI ABYANEH" w:date="2024-02-19T18:23:00Z"/>
                <w:rFonts w:eastAsia="Yu Mincho"/>
                <w:color w:val="000000" w:themeColor="text1"/>
              </w:rPr>
            </w:pPr>
          </w:p>
        </w:tc>
        <w:tc>
          <w:tcPr>
            <w:tcW w:w="586" w:type="dxa"/>
          </w:tcPr>
          <w:p w:rsidR="00103240" w:rsidRPr="009F1754" w:rsidRDefault="00103240" w:rsidP="00C90304">
            <w:pPr>
              <w:pStyle w:val="TAC"/>
              <w:keepNext w:val="0"/>
              <w:rPr>
                <w:ins w:id="285" w:author="Mohammad ABDI ABYANEH" w:date="2024-02-19T18:23:00Z"/>
                <w:rFonts w:eastAsia="Yu Mincho"/>
                <w:color w:val="000000" w:themeColor="text1"/>
              </w:rPr>
            </w:pPr>
          </w:p>
        </w:tc>
        <w:tc>
          <w:tcPr>
            <w:tcW w:w="586" w:type="dxa"/>
          </w:tcPr>
          <w:p w:rsidR="00103240" w:rsidRPr="009F1754" w:rsidRDefault="00103240" w:rsidP="00C90304">
            <w:pPr>
              <w:pStyle w:val="TAC"/>
              <w:keepNext w:val="0"/>
              <w:rPr>
                <w:ins w:id="286"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287" w:author="Mohammad ABDI ABYANEH" w:date="2024-02-19T18:23:00Z"/>
                <w:rFonts w:eastAsia="Yu Mincho"/>
                <w:color w:val="000000" w:themeColor="text1"/>
              </w:rPr>
            </w:pPr>
          </w:p>
        </w:tc>
        <w:tc>
          <w:tcPr>
            <w:tcW w:w="586" w:type="dxa"/>
          </w:tcPr>
          <w:p w:rsidR="00103240" w:rsidRPr="009F1754" w:rsidRDefault="00103240" w:rsidP="00C90304">
            <w:pPr>
              <w:pStyle w:val="TAC"/>
              <w:keepNext w:val="0"/>
              <w:rPr>
                <w:ins w:id="288" w:author="Mohammad ABDI ABYANEH" w:date="2024-02-19T18:23:00Z"/>
                <w:rFonts w:eastAsia="Yu Mincho"/>
                <w:color w:val="000000" w:themeColor="text1"/>
              </w:rPr>
            </w:pPr>
          </w:p>
        </w:tc>
        <w:tc>
          <w:tcPr>
            <w:tcW w:w="1225" w:type="dxa"/>
            <w:vMerge/>
            <w:vAlign w:val="center"/>
          </w:tcPr>
          <w:p w:rsidR="00103240" w:rsidRPr="009F1754" w:rsidRDefault="00103240" w:rsidP="00C90304">
            <w:pPr>
              <w:keepNext/>
              <w:keepLines/>
              <w:jc w:val="center"/>
              <w:rPr>
                <w:ins w:id="289" w:author="Mohammad ABDI ABYANEH" w:date="2024-02-19T18:23:00Z"/>
                <w:rFonts w:ascii="Arial" w:hAnsi="Arial" w:cs="Arial"/>
                <w:color w:val="000000" w:themeColor="text1"/>
                <w:sz w:val="18"/>
              </w:rPr>
            </w:pPr>
          </w:p>
        </w:tc>
      </w:tr>
      <w:tr w:rsidR="00103240" w:rsidRPr="009F1754" w:rsidTr="00C90304">
        <w:trPr>
          <w:trHeight w:val="152"/>
          <w:jc w:val="center"/>
          <w:ins w:id="290" w:author="Mohammad ABDI ABYANEH" w:date="2024-02-19T18:23:00Z"/>
        </w:trPr>
        <w:tc>
          <w:tcPr>
            <w:tcW w:w="1780" w:type="dxa"/>
            <w:vMerge/>
            <w:vAlign w:val="center"/>
          </w:tcPr>
          <w:p w:rsidR="00103240" w:rsidRPr="009F1754" w:rsidRDefault="00103240" w:rsidP="00C90304">
            <w:pPr>
              <w:keepNext/>
              <w:keepLines/>
              <w:jc w:val="center"/>
              <w:rPr>
                <w:ins w:id="291" w:author="Mohammad ABDI ABYANEH" w:date="2024-02-19T18:23:00Z"/>
                <w:rFonts w:ascii="Arial" w:hAnsi="Arial" w:cs="Arial"/>
                <w:color w:val="000000" w:themeColor="text1"/>
                <w:sz w:val="18"/>
              </w:rPr>
            </w:pPr>
          </w:p>
        </w:tc>
        <w:tc>
          <w:tcPr>
            <w:tcW w:w="1722" w:type="dxa"/>
            <w:vMerge/>
            <w:vAlign w:val="center"/>
          </w:tcPr>
          <w:p w:rsidR="00103240" w:rsidRPr="009F1754" w:rsidRDefault="00103240" w:rsidP="00C90304">
            <w:pPr>
              <w:keepNext/>
              <w:keepLines/>
              <w:jc w:val="center"/>
              <w:rPr>
                <w:ins w:id="292" w:author="Mohammad ABDI ABYANEH" w:date="2024-02-19T18:23:00Z"/>
                <w:rFonts w:ascii="Arial" w:hAnsi="Arial" w:cs="Arial"/>
                <w:color w:val="000000" w:themeColor="text1"/>
                <w:sz w:val="18"/>
              </w:rPr>
            </w:pPr>
          </w:p>
        </w:tc>
        <w:tc>
          <w:tcPr>
            <w:tcW w:w="709" w:type="dxa"/>
            <w:vMerge/>
            <w:vAlign w:val="center"/>
          </w:tcPr>
          <w:p w:rsidR="00103240" w:rsidRPr="009F1754" w:rsidRDefault="00103240" w:rsidP="00C90304">
            <w:pPr>
              <w:keepNext/>
              <w:keepLines/>
              <w:jc w:val="center"/>
              <w:rPr>
                <w:ins w:id="293" w:author="Mohammad ABDI ABYANEH" w:date="2024-02-19T18:23:00Z"/>
                <w:rFonts w:ascii="Arial" w:hAnsi="Arial" w:cs="Arial"/>
                <w:color w:val="000000" w:themeColor="text1"/>
                <w:sz w:val="18"/>
                <w:lang w:eastAsia="zh-CN"/>
              </w:rPr>
            </w:pPr>
          </w:p>
        </w:tc>
        <w:tc>
          <w:tcPr>
            <w:tcW w:w="1116" w:type="dxa"/>
          </w:tcPr>
          <w:p w:rsidR="00103240" w:rsidRPr="009F1754" w:rsidRDefault="00103240" w:rsidP="00C90304">
            <w:pPr>
              <w:keepNext/>
              <w:keepLines/>
              <w:jc w:val="center"/>
              <w:rPr>
                <w:ins w:id="294" w:author="Mohammad ABDI ABYANEH" w:date="2024-02-19T18:23:00Z"/>
                <w:rFonts w:ascii="Arial" w:hAnsi="Arial" w:cs="Arial"/>
                <w:color w:val="000000" w:themeColor="text1"/>
                <w:sz w:val="18"/>
                <w:lang w:eastAsia="zh-CN"/>
              </w:rPr>
            </w:pPr>
            <w:ins w:id="295" w:author="Mohammad ABDI ABYANEH" w:date="2024-02-19T18:23:00Z">
              <w:r w:rsidRPr="009F1754">
                <w:rPr>
                  <w:rFonts w:ascii="Arial" w:hAnsi="Arial" w:cs="Arial"/>
                  <w:color w:val="000000" w:themeColor="text1"/>
                  <w:sz w:val="18"/>
                  <w:lang w:eastAsia="zh-CN"/>
                </w:rPr>
                <w:t>30</w:t>
              </w:r>
            </w:ins>
          </w:p>
        </w:tc>
        <w:tc>
          <w:tcPr>
            <w:tcW w:w="586" w:type="dxa"/>
          </w:tcPr>
          <w:p w:rsidR="00103240" w:rsidRPr="009F1754" w:rsidRDefault="00103240" w:rsidP="00C90304">
            <w:pPr>
              <w:pStyle w:val="TAC"/>
              <w:keepNext w:val="0"/>
              <w:rPr>
                <w:ins w:id="296" w:author="Mohammad ABDI ABYANEH" w:date="2024-02-19T18:23:00Z"/>
                <w:rFonts w:eastAsia="Yu Mincho"/>
                <w:color w:val="000000" w:themeColor="text1"/>
              </w:rPr>
            </w:pPr>
          </w:p>
        </w:tc>
        <w:tc>
          <w:tcPr>
            <w:tcW w:w="586" w:type="dxa"/>
          </w:tcPr>
          <w:p w:rsidR="00103240" w:rsidRPr="009F1754" w:rsidRDefault="00103240" w:rsidP="00C90304">
            <w:pPr>
              <w:pStyle w:val="TAC"/>
              <w:keepNext w:val="0"/>
              <w:rPr>
                <w:ins w:id="297" w:author="Mohammad ABDI ABYANEH" w:date="2024-02-19T18:23:00Z"/>
                <w:rFonts w:eastAsia="Yu Mincho"/>
                <w:color w:val="000000" w:themeColor="text1"/>
              </w:rPr>
            </w:pPr>
            <w:ins w:id="298" w:author="Mohammad ABDI ABYANEH" w:date="2024-02-19T18:23:00Z">
              <w:r w:rsidRPr="009F1754">
                <w:rPr>
                  <w:rFonts w:eastAsia="Yu Mincho"/>
                  <w:color w:val="000000" w:themeColor="text1"/>
                </w:rPr>
                <w:t>Yes</w:t>
              </w:r>
            </w:ins>
          </w:p>
        </w:tc>
        <w:tc>
          <w:tcPr>
            <w:tcW w:w="586" w:type="dxa"/>
            <w:vAlign w:val="center"/>
          </w:tcPr>
          <w:p w:rsidR="00103240" w:rsidRPr="009F1754" w:rsidRDefault="00103240" w:rsidP="00C90304">
            <w:pPr>
              <w:pStyle w:val="TAC"/>
              <w:keepNext w:val="0"/>
              <w:rPr>
                <w:ins w:id="299" w:author="Mohammad ABDI ABYANEH" w:date="2024-02-19T18:23:00Z"/>
                <w:rFonts w:eastAsia="Yu Mincho"/>
                <w:color w:val="000000" w:themeColor="text1"/>
              </w:rPr>
            </w:pPr>
            <w:ins w:id="300" w:author="Mohammad ABDI ABYANEH" w:date="2024-02-19T18:23:00Z">
              <w:r w:rsidRPr="009F1754">
                <w:rPr>
                  <w:rFonts w:eastAsia="Yu Mincho"/>
                  <w:color w:val="000000" w:themeColor="text1"/>
                </w:rPr>
                <w:t>Yes</w:t>
              </w:r>
            </w:ins>
          </w:p>
        </w:tc>
        <w:tc>
          <w:tcPr>
            <w:tcW w:w="586" w:type="dxa"/>
            <w:vAlign w:val="center"/>
          </w:tcPr>
          <w:p w:rsidR="00103240" w:rsidRPr="009F1754" w:rsidRDefault="00103240" w:rsidP="00C90304">
            <w:pPr>
              <w:pStyle w:val="TAC"/>
              <w:keepNext w:val="0"/>
              <w:rPr>
                <w:ins w:id="301" w:author="Mohammad ABDI ABYANEH" w:date="2024-02-19T18:23:00Z"/>
                <w:rFonts w:eastAsia="Yu Mincho"/>
                <w:color w:val="000000" w:themeColor="text1"/>
              </w:rPr>
            </w:pPr>
            <w:ins w:id="302" w:author="Mohammad ABDI ABYANEH" w:date="2024-02-19T18:23:00Z">
              <w:r w:rsidRPr="009F1754">
                <w:rPr>
                  <w:rFonts w:eastAsia="Yu Mincho"/>
                  <w:color w:val="000000" w:themeColor="text1"/>
                </w:rPr>
                <w:t>Yes</w:t>
              </w:r>
            </w:ins>
          </w:p>
        </w:tc>
        <w:tc>
          <w:tcPr>
            <w:tcW w:w="586" w:type="dxa"/>
            <w:vAlign w:val="center"/>
          </w:tcPr>
          <w:p w:rsidR="00103240" w:rsidRPr="009F1754" w:rsidRDefault="00103240" w:rsidP="00C90304">
            <w:pPr>
              <w:pStyle w:val="TAC"/>
              <w:keepNext w:val="0"/>
              <w:rPr>
                <w:ins w:id="303"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304"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305"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306"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307" w:author="Mohammad ABDI ABYANEH" w:date="2024-02-19T18:23:00Z"/>
                <w:rFonts w:eastAsia="Yu Mincho"/>
                <w:color w:val="000000" w:themeColor="text1"/>
              </w:rPr>
            </w:pPr>
          </w:p>
        </w:tc>
        <w:tc>
          <w:tcPr>
            <w:tcW w:w="586" w:type="dxa"/>
          </w:tcPr>
          <w:p w:rsidR="00103240" w:rsidRPr="009F1754" w:rsidRDefault="00103240" w:rsidP="00C90304">
            <w:pPr>
              <w:pStyle w:val="TAC"/>
              <w:keepNext w:val="0"/>
              <w:rPr>
                <w:ins w:id="308"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309"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310" w:author="Mohammad ABDI ABYANEH" w:date="2024-02-19T18:23:00Z"/>
                <w:rFonts w:eastAsia="Yu Mincho"/>
                <w:color w:val="000000" w:themeColor="text1"/>
              </w:rPr>
            </w:pPr>
          </w:p>
        </w:tc>
        <w:tc>
          <w:tcPr>
            <w:tcW w:w="586" w:type="dxa"/>
          </w:tcPr>
          <w:p w:rsidR="00103240" w:rsidRPr="009F1754" w:rsidRDefault="00103240" w:rsidP="00C90304">
            <w:pPr>
              <w:pStyle w:val="TAC"/>
              <w:keepNext w:val="0"/>
              <w:rPr>
                <w:ins w:id="311" w:author="Mohammad ABDI ABYANEH" w:date="2024-02-19T18:23:00Z"/>
                <w:rFonts w:eastAsia="Yu Mincho"/>
                <w:color w:val="000000" w:themeColor="text1"/>
              </w:rPr>
            </w:pPr>
          </w:p>
        </w:tc>
        <w:tc>
          <w:tcPr>
            <w:tcW w:w="1225" w:type="dxa"/>
            <w:vMerge/>
            <w:vAlign w:val="center"/>
          </w:tcPr>
          <w:p w:rsidR="00103240" w:rsidRPr="009F1754" w:rsidRDefault="00103240" w:rsidP="00C90304">
            <w:pPr>
              <w:keepNext/>
              <w:keepLines/>
              <w:jc w:val="center"/>
              <w:rPr>
                <w:ins w:id="312" w:author="Mohammad ABDI ABYANEH" w:date="2024-02-19T18:23:00Z"/>
                <w:rFonts w:ascii="Arial" w:hAnsi="Arial" w:cs="Arial"/>
                <w:color w:val="000000" w:themeColor="text1"/>
                <w:sz w:val="18"/>
              </w:rPr>
            </w:pPr>
          </w:p>
        </w:tc>
      </w:tr>
      <w:tr w:rsidR="00103240" w:rsidRPr="009F1754" w:rsidTr="00C90304">
        <w:trPr>
          <w:trHeight w:val="152"/>
          <w:jc w:val="center"/>
          <w:ins w:id="313" w:author="Mohammad ABDI ABYANEH" w:date="2024-02-19T18:23:00Z"/>
        </w:trPr>
        <w:tc>
          <w:tcPr>
            <w:tcW w:w="1780" w:type="dxa"/>
            <w:vMerge/>
            <w:vAlign w:val="center"/>
          </w:tcPr>
          <w:p w:rsidR="00103240" w:rsidRPr="009F1754" w:rsidRDefault="00103240" w:rsidP="00C90304">
            <w:pPr>
              <w:keepNext/>
              <w:keepLines/>
              <w:jc w:val="center"/>
              <w:rPr>
                <w:ins w:id="314" w:author="Mohammad ABDI ABYANEH" w:date="2024-02-19T18:23:00Z"/>
                <w:rFonts w:ascii="Arial" w:hAnsi="Arial" w:cs="Arial"/>
                <w:color w:val="000000" w:themeColor="text1"/>
                <w:sz w:val="18"/>
              </w:rPr>
            </w:pPr>
          </w:p>
        </w:tc>
        <w:tc>
          <w:tcPr>
            <w:tcW w:w="1722" w:type="dxa"/>
            <w:vMerge/>
            <w:vAlign w:val="center"/>
          </w:tcPr>
          <w:p w:rsidR="00103240" w:rsidRPr="009F1754" w:rsidRDefault="00103240" w:rsidP="00C90304">
            <w:pPr>
              <w:keepNext/>
              <w:keepLines/>
              <w:jc w:val="center"/>
              <w:rPr>
                <w:ins w:id="315" w:author="Mohammad ABDI ABYANEH" w:date="2024-02-19T18:23:00Z"/>
                <w:rFonts w:ascii="Arial" w:hAnsi="Arial" w:cs="Arial"/>
                <w:color w:val="000000" w:themeColor="text1"/>
                <w:sz w:val="18"/>
              </w:rPr>
            </w:pPr>
          </w:p>
        </w:tc>
        <w:tc>
          <w:tcPr>
            <w:tcW w:w="709" w:type="dxa"/>
            <w:vMerge/>
            <w:vAlign w:val="center"/>
          </w:tcPr>
          <w:p w:rsidR="00103240" w:rsidRPr="009F1754" w:rsidRDefault="00103240" w:rsidP="00C90304">
            <w:pPr>
              <w:keepNext/>
              <w:keepLines/>
              <w:jc w:val="center"/>
              <w:rPr>
                <w:ins w:id="316" w:author="Mohammad ABDI ABYANEH" w:date="2024-02-19T18:23:00Z"/>
                <w:rFonts w:ascii="Arial" w:hAnsi="Arial" w:cs="Arial"/>
                <w:color w:val="000000" w:themeColor="text1"/>
                <w:sz w:val="18"/>
              </w:rPr>
            </w:pPr>
          </w:p>
        </w:tc>
        <w:tc>
          <w:tcPr>
            <w:tcW w:w="1116" w:type="dxa"/>
          </w:tcPr>
          <w:p w:rsidR="00103240" w:rsidRPr="009F1754" w:rsidRDefault="00103240" w:rsidP="00C90304">
            <w:pPr>
              <w:keepNext/>
              <w:keepLines/>
              <w:jc w:val="center"/>
              <w:rPr>
                <w:ins w:id="317" w:author="Mohammad ABDI ABYANEH" w:date="2024-02-19T18:23:00Z"/>
                <w:rFonts w:ascii="Arial" w:hAnsi="Arial" w:cs="Arial"/>
                <w:color w:val="000000" w:themeColor="text1"/>
                <w:sz w:val="18"/>
                <w:lang w:eastAsia="zh-CN"/>
              </w:rPr>
            </w:pPr>
            <w:ins w:id="318" w:author="Mohammad ABDI ABYANEH" w:date="2024-02-19T18:23:00Z">
              <w:r w:rsidRPr="009F1754">
                <w:rPr>
                  <w:rFonts w:ascii="Arial" w:hAnsi="Arial" w:cs="Arial"/>
                  <w:color w:val="000000" w:themeColor="text1"/>
                  <w:sz w:val="18"/>
                  <w:lang w:eastAsia="zh-CN"/>
                </w:rPr>
                <w:t>60</w:t>
              </w:r>
            </w:ins>
          </w:p>
        </w:tc>
        <w:tc>
          <w:tcPr>
            <w:tcW w:w="586" w:type="dxa"/>
          </w:tcPr>
          <w:p w:rsidR="00103240" w:rsidRPr="009F1754" w:rsidRDefault="00103240" w:rsidP="00C90304">
            <w:pPr>
              <w:pStyle w:val="TAC"/>
              <w:keepNext w:val="0"/>
              <w:rPr>
                <w:ins w:id="319"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320"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321"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322"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323"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324"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325"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326"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327" w:author="Mohammad ABDI ABYANEH" w:date="2024-02-19T18:23:00Z"/>
                <w:rFonts w:eastAsia="Yu Mincho"/>
                <w:color w:val="000000" w:themeColor="text1"/>
              </w:rPr>
            </w:pPr>
          </w:p>
        </w:tc>
        <w:tc>
          <w:tcPr>
            <w:tcW w:w="586" w:type="dxa"/>
          </w:tcPr>
          <w:p w:rsidR="00103240" w:rsidRPr="009F1754" w:rsidRDefault="00103240" w:rsidP="00C90304">
            <w:pPr>
              <w:pStyle w:val="TAC"/>
              <w:keepNext w:val="0"/>
              <w:rPr>
                <w:ins w:id="328"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329"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330" w:author="Mohammad ABDI ABYANEH" w:date="2024-02-19T18:23:00Z"/>
                <w:rFonts w:eastAsia="Yu Mincho"/>
                <w:color w:val="000000" w:themeColor="text1"/>
              </w:rPr>
            </w:pPr>
          </w:p>
        </w:tc>
        <w:tc>
          <w:tcPr>
            <w:tcW w:w="586" w:type="dxa"/>
          </w:tcPr>
          <w:p w:rsidR="00103240" w:rsidRPr="009F1754" w:rsidRDefault="00103240" w:rsidP="00C90304">
            <w:pPr>
              <w:pStyle w:val="TAC"/>
              <w:keepNext w:val="0"/>
              <w:rPr>
                <w:ins w:id="331" w:author="Mohammad ABDI ABYANEH" w:date="2024-02-19T18:23:00Z"/>
                <w:rFonts w:eastAsia="Yu Mincho"/>
                <w:color w:val="000000" w:themeColor="text1"/>
              </w:rPr>
            </w:pPr>
          </w:p>
        </w:tc>
        <w:tc>
          <w:tcPr>
            <w:tcW w:w="1225" w:type="dxa"/>
            <w:vMerge/>
            <w:vAlign w:val="center"/>
          </w:tcPr>
          <w:p w:rsidR="00103240" w:rsidRPr="009F1754" w:rsidRDefault="00103240" w:rsidP="00C90304">
            <w:pPr>
              <w:keepNext/>
              <w:keepLines/>
              <w:jc w:val="center"/>
              <w:rPr>
                <w:ins w:id="332" w:author="Mohammad ABDI ABYANEH" w:date="2024-02-19T18:23:00Z"/>
                <w:rFonts w:ascii="Arial" w:hAnsi="Arial" w:cs="Arial"/>
                <w:color w:val="000000" w:themeColor="text1"/>
                <w:sz w:val="18"/>
              </w:rPr>
            </w:pPr>
          </w:p>
        </w:tc>
      </w:tr>
      <w:tr w:rsidR="00103240" w:rsidRPr="009F1754" w:rsidTr="00C90304">
        <w:trPr>
          <w:trHeight w:val="152"/>
          <w:jc w:val="center"/>
          <w:ins w:id="333" w:author="Mohammad ABDI ABYANEH" w:date="2024-02-19T18:23:00Z"/>
        </w:trPr>
        <w:tc>
          <w:tcPr>
            <w:tcW w:w="14170" w:type="dxa"/>
            <w:gridSpan w:val="18"/>
            <w:vAlign w:val="center"/>
          </w:tcPr>
          <w:p w:rsidR="00103240" w:rsidRPr="009F1754" w:rsidRDefault="00103240" w:rsidP="00C90304">
            <w:pPr>
              <w:keepNext/>
              <w:keepLines/>
              <w:rPr>
                <w:ins w:id="334" w:author="Mohammad ABDI ABYANEH" w:date="2024-02-19T18:23:00Z"/>
                <w:rFonts w:ascii="Arial" w:hAnsi="Arial" w:cs="Arial"/>
                <w:color w:val="000000" w:themeColor="text1"/>
                <w:sz w:val="18"/>
              </w:rPr>
            </w:pPr>
            <w:ins w:id="335" w:author="Mohammad ABDI ABYANEH" w:date="2024-02-19T18:23:00Z">
              <w:r w:rsidRPr="00791978">
                <w:rPr>
                  <w:rFonts w:ascii="Arial" w:eastAsia="DengXian" w:hAnsi="Arial" w:cs="Arial"/>
                  <w:bCs/>
                  <w:sz w:val="16"/>
                  <w:szCs w:val="16"/>
                  <w:lang w:eastAsia="zh-CN"/>
                </w:rPr>
                <w:t>NOTE1:</w:t>
              </w:r>
              <w:r w:rsidRPr="00791978">
                <w:rPr>
                  <w:rFonts w:ascii="Arial" w:eastAsia="DengXian" w:hAnsi="Arial" w:cs="Arial"/>
                  <w:bCs/>
                  <w:sz w:val="16"/>
                  <w:szCs w:val="16"/>
                  <w:lang w:eastAsia="zh-CN"/>
                </w:rPr>
                <w:tab/>
                <w:t>Only single switched UL is supported.</w:t>
              </w:r>
            </w:ins>
          </w:p>
        </w:tc>
      </w:tr>
    </w:tbl>
    <w:p w:rsidR="00103240" w:rsidRPr="009F1754" w:rsidRDefault="00103240" w:rsidP="00103240">
      <w:pPr>
        <w:rPr>
          <w:ins w:id="336" w:author="Mohammad ABDI ABYANEH" w:date="2024-02-19T18:23:00Z"/>
          <w:color w:val="000000" w:themeColor="text1"/>
        </w:rPr>
      </w:pPr>
    </w:p>
    <w:p w:rsidR="00103240" w:rsidRPr="009F1754" w:rsidRDefault="00103240" w:rsidP="00103240">
      <w:pPr>
        <w:pStyle w:val="Heading3"/>
        <w:numPr>
          <w:ilvl w:val="0"/>
          <w:numId w:val="0"/>
        </w:numPr>
        <w:rPr>
          <w:ins w:id="337" w:author="Mohammad ABDI ABYANEH" w:date="2024-02-19T18:23:00Z"/>
          <w:rFonts w:cs="Arial"/>
          <w:color w:val="000000" w:themeColor="text1"/>
        </w:rPr>
      </w:pPr>
      <w:bookmarkStart w:id="338" w:name="_Toc73365720"/>
      <w:bookmarkStart w:id="339" w:name="_Toc81302054"/>
      <w:bookmarkStart w:id="340" w:name="_Toc81480092"/>
      <w:bookmarkStart w:id="341" w:name="_Toc103687689"/>
      <w:ins w:id="342" w:author="Mohammad ABDI ABYANEH" w:date="2024-02-19T18:23:00Z">
        <w:r w:rsidRPr="009F1754">
          <w:rPr>
            <w:rFonts w:cs="Arial"/>
            <w:color w:val="000000" w:themeColor="text1"/>
          </w:rPr>
          <w:t>6.x.3</w:t>
        </w:r>
        <w:r w:rsidRPr="009F1754">
          <w:rPr>
            <w:rFonts w:cs="Arial"/>
            <w:color w:val="000000" w:themeColor="text1"/>
          </w:rPr>
          <w:tab/>
          <w:t>Co-existence studies</w:t>
        </w:r>
        <w:bookmarkEnd w:id="338"/>
        <w:bookmarkEnd w:id="339"/>
        <w:bookmarkEnd w:id="340"/>
        <w:bookmarkEnd w:id="341"/>
      </w:ins>
    </w:p>
    <w:p w:rsidR="00103240" w:rsidRPr="009F1754" w:rsidRDefault="00103240" w:rsidP="00103240">
      <w:pPr>
        <w:jc w:val="both"/>
        <w:rPr>
          <w:ins w:id="343" w:author="Mohammad ABDI ABYANEH" w:date="2024-02-19T18:23:00Z"/>
          <w:color w:val="000000" w:themeColor="text1"/>
        </w:rPr>
      </w:pPr>
      <w:ins w:id="344" w:author="Mohammad ABDI ABYANEH" w:date="2024-02-19T18:23:00Z">
        <w:r w:rsidRPr="009F1754">
          <w:rPr>
            <w:color w:val="000000" w:themeColor="text1"/>
            <w:szCs w:val="21"/>
          </w:rPr>
          <w:t>The studies are already performed for DC_</w:t>
        </w:r>
        <w:r>
          <w:rPr>
            <w:color w:val="000000" w:themeColor="text1"/>
            <w:szCs w:val="21"/>
          </w:rPr>
          <w:t>3(n)</w:t>
        </w:r>
        <w:r w:rsidRPr="009F1754">
          <w:rPr>
            <w:color w:val="000000" w:themeColor="text1"/>
            <w:szCs w:val="21"/>
          </w:rPr>
          <w:t xml:space="preserve">AA and DC_3A_n8A, in TR 37.717-11-11 and </w:t>
        </w:r>
        <w:r w:rsidRPr="009F1754">
          <w:rPr>
            <w:color w:val="000000" w:themeColor="text1"/>
            <w:lang w:val="fi-FI" w:eastAsia="zh-CN"/>
          </w:rPr>
          <w:t>TR 37.716-11-11, respectively.</w:t>
        </w:r>
      </w:ins>
    </w:p>
    <w:p w:rsidR="00103240" w:rsidRPr="009F1754" w:rsidRDefault="00103240" w:rsidP="00103240">
      <w:pPr>
        <w:pStyle w:val="Heading3"/>
        <w:numPr>
          <w:ilvl w:val="0"/>
          <w:numId w:val="0"/>
        </w:numPr>
        <w:rPr>
          <w:ins w:id="345" w:author="Mohammad ABDI ABYANEH" w:date="2024-02-19T18:23:00Z"/>
          <w:rFonts w:cs="Arial"/>
          <w:color w:val="000000" w:themeColor="text1"/>
        </w:rPr>
      </w:pPr>
      <w:bookmarkStart w:id="346" w:name="_Toc73365721"/>
      <w:bookmarkStart w:id="347" w:name="_Toc81302055"/>
      <w:bookmarkStart w:id="348" w:name="_Toc81480093"/>
      <w:bookmarkStart w:id="349" w:name="_Toc103687690"/>
      <w:ins w:id="350" w:author="Mohammad ABDI ABYANEH" w:date="2024-02-19T18:23:00Z">
        <w:r w:rsidRPr="009F1754">
          <w:rPr>
            <w:rFonts w:cs="Arial"/>
            <w:color w:val="000000" w:themeColor="text1"/>
          </w:rPr>
          <w:t>6.x.4</w:t>
        </w:r>
        <w:r w:rsidRPr="009F1754">
          <w:rPr>
            <w:rFonts w:cs="Arial"/>
            <w:color w:val="000000" w:themeColor="text1"/>
            <w:lang w:eastAsia="sv-SE"/>
          </w:rPr>
          <w:tab/>
        </w:r>
        <w:r w:rsidRPr="009F1754">
          <w:rPr>
            <w:rFonts w:cs="Arial"/>
            <w:color w:val="000000" w:themeColor="text1"/>
          </w:rPr>
          <w:t>∆T</w:t>
        </w:r>
        <w:r w:rsidRPr="009F1754">
          <w:rPr>
            <w:rFonts w:cs="Arial"/>
            <w:color w:val="000000" w:themeColor="text1"/>
            <w:vertAlign w:val="subscript"/>
          </w:rPr>
          <w:t>IB</w:t>
        </w:r>
        <w:r w:rsidRPr="009F1754">
          <w:rPr>
            <w:rFonts w:cs="Arial"/>
            <w:color w:val="000000" w:themeColor="text1"/>
          </w:rPr>
          <w:t xml:space="preserve"> and ∆R</w:t>
        </w:r>
        <w:r w:rsidRPr="009F1754">
          <w:rPr>
            <w:rFonts w:cs="Arial"/>
            <w:color w:val="000000" w:themeColor="text1"/>
            <w:vertAlign w:val="subscript"/>
          </w:rPr>
          <w:t>IB</w:t>
        </w:r>
        <w:r w:rsidRPr="009F1754">
          <w:rPr>
            <w:rFonts w:cs="Arial"/>
            <w:color w:val="000000" w:themeColor="text1"/>
          </w:rPr>
          <w:t xml:space="preserve"> values</w:t>
        </w:r>
        <w:bookmarkEnd w:id="346"/>
        <w:bookmarkEnd w:id="347"/>
        <w:bookmarkEnd w:id="348"/>
        <w:bookmarkEnd w:id="349"/>
      </w:ins>
    </w:p>
    <w:p w:rsidR="00103240" w:rsidRPr="00551A8A" w:rsidRDefault="00103240" w:rsidP="00103240">
      <w:pPr>
        <w:rPr>
          <w:ins w:id="351" w:author="Mohammad ABDI ABYANEH" w:date="2024-02-19T18:23:00Z"/>
          <w:color w:val="000000" w:themeColor="text1"/>
          <w:szCs w:val="22"/>
        </w:rPr>
      </w:pPr>
      <w:ins w:id="352" w:author="Mohammad ABDI ABYANEH" w:date="2024-02-19T18:23:00Z">
        <w:r w:rsidRPr="00551A8A">
          <w:rPr>
            <w:color w:val="000000" w:themeColor="text1"/>
            <w:szCs w:val="22"/>
          </w:rPr>
          <w:t xml:space="preserve">Same values as </w:t>
        </w:r>
        <w:r w:rsidRPr="00551A8A">
          <w:rPr>
            <w:rFonts w:eastAsia="SimSun"/>
            <w:bCs/>
            <w:color w:val="000000" w:themeColor="text1"/>
            <w:szCs w:val="22"/>
            <w:lang w:val="en-US" w:eastAsia="zh-CN"/>
          </w:rPr>
          <w:t>DC_(n)3AA</w:t>
        </w:r>
        <w:r>
          <w:rPr>
            <w:rFonts w:eastAsia="SimSun"/>
            <w:bCs/>
            <w:color w:val="000000" w:themeColor="text1"/>
            <w:szCs w:val="22"/>
            <w:lang w:val="en-US" w:eastAsia="zh-CN"/>
          </w:rPr>
          <w:t>_n8</w:t>
        </w:r>
        <w:r w:rsidRPr="00551A8A">
          <w:rPr>
            <w:rFonts w:eastAsia="SimSun"/>
            <w:bCs/>
            <w:color w:val="000000" w:themeColor="text1"/>
            <w:szCs w:val="22"/>
            <w:lang w:val="en-US" w:eastAsia="zh-CN"/>
          </w:rPr>
          <w:t>A are used.</w:t>
        </w:r>
      </w:ins>
    </w:p>
    <w:p w:rsidR="00103240" w:rsidRDefault="00103240" w:rsidP="00103240">
      <w:pPr>
        <w:pStyle w:val="Heading3"/>
        <w:numPr>
          <w:ilvl w:val="0"/>
          <w:numId w:val="0"/>
        </w:numPr>
        <w:rPr>
          <w:ins w:id="353" w:author="Mohammad ABDI ABYANEH" w:date="2024-02-19T18:23:00Z"/>
          <w:color w:val="000000" w:themeColor="text1"/>
          <w:lang w:eastAsia="ja-JP"/>
        </w:rPr>
      </w:pPr>
      <w:bookmarkStart w:id="354" w:name="_Toc73365722"/>
      <w:bookmarkStart w:id="355" w:name="_Toc81302056"/>
      <w:bookmarkStart w:id="356" w:name="_Toc81480094"/>
      <w:bookmarkStart w:id="357" w:name="_Toc103687691"/>
      <w:ins w:id="358" w:author="Mohammad ABDI ABYANEH" w:date="2024-02-19T18:23:00Z">
        <w:r w:rsidRPr="009F1754">
          <w:rPr>
            <w:color w:val="000000" w:themeColor="text1"/>
          </w:rPr>
          <w:t>6.x.5</w:t>
        </w:r>
        <w:r w:rsidRPr="009F1754">
          <w:rPr>
            <w:rFonts w:ascii="Calibri" w:hAnsi="Calibri"/>
            <w:color w:val="000000" w:themeColor="text1"/>
            <w:sz w:val="22"/>
            <w:szCs w:val="22"/>
            <w:lang w:eastAsia="sv-SE"/>
          </w:rPr>
          <w:tab/>
        </w:r>
        <w:r w:rsidRPr="009F1754">
          <w:rPr>
            <w:color w:val="000000" w:themeColor="text1"/>
            <w:lang w:eastAsia="ja-JP"/>
          </w:rPr>
          <w:t>MSD</w:t>
        </w:r>
        <w:bookmarkEnd w:id="354"/>
        <w:bookmarkEnd w:id="355"/>
        <w:bookmarkEnd w:id="356"/>
        <w:bookmarkEnd w:id="357"/>
      </w:ins>
    </w:p>
    <w:p w:rsidR="00103240" w:rsidRPr="00720C38" w:rsidRDefault="00103240" w:rsidP="00103240">
      <w:pPr>
        <w:rPr>
          <w:ins w:id="359" w:author="Mohammad ABDI ABYANEH" w:date="2024-02-19T18:23:00Z"/>
          <w:lang w:eastAsia="ja-JP"/>
        </w:rPr>
      </w:pPr>
      <w:ins w:id="360" w:author="Mohammad ABDI ABYANEH" w:date="2024-02-19T18:23:00Z">
        <w:r>
          <w:rPr>
            <w:lang w:eastAsia="ja-JP"/>
          </w:rPr>
          <w:t xml:space="preserve">Similar </w:t>
        </w:r>
        <w:r w:rsidRPr="00551A8A">
          <w:rPr>
            <w:szCs w:val="22"/>
            <w:lang w:eastAsia="ja-JP"/>
          </w:rPr>
          <w:t xml:space="preserve">values as for </w:t>
        </w:r>
        <w:r w:rsidRPr="00551A8A">
          <w:rPr>
            <w:rFonts w:eastAsia="SimSun"/>
            <w:bCs/>
            <w:color w:val="000000" w:themeColor="text1"/>
            <w:szCs w:val="22"/>
            <w:lang w:val="en-US" w:eastAsia="zh-CN"/>
          </w:rPr>
          <w:t>DC_(n)3AA</w:t>
        </w:r>
        <w:r>
          <w:rPr>
            <w:rFonts w:eastAsia="SimSun"/>
            <w:bCs/>
            <w:color w:val="000000" w:themeColor="text1"/>
            <w:szCs w:val="22"/>
            <w:lang w:val="en-US" w:eastAsia="zh-CN"/>
          </w:rPr>
          <w:t>_n8</w:t>
        </w:r>
        <w:r w:rsidRPr="00551A8A">
          <w:rPr>
            <w:rFonts w:eastAsia="SimSun"/>
            <w:bCs/>
            <w:color w:val="000000" w:themeColor="text1"/>
            <w:szCs w:val="22"/>
            <w:lang w:val="en-US" w:eastAsia="zh-CN"/>
          </w:rPr>
          <w:t>A is proposed.</w:t>
        </w:r>
      </w:ins>
    </w:p>
    <w:tbl>
      <w:tblPr>
        <w:tblW w:w="9379" w:type="dxa"/>
        <w:jc w:val="center"/>
        <w:tblCellMar>
          <w:left w:w="0" w:type="dxa"/>
          <w:right w:w="0" w:type="dxa"/>
        </w:tblCellMar>
        <w:tblLook w:val="04A0" w:firstRow="1" w:lastRow="0" w:firstColumn="1" w:lastColumn="0" w:noHBand="0" w:noVBand="1"/>
      </w:tblPr>
      <w:tblGrid>
        <w:gridCol w:w="2257"/>
        <w:gridCol w:w="867"/>
        <w:gridCol w:w="1066"/>
        <w:gridCol w:w="748"/>
        <w:gridCol w:w="1142"/>
        <w:gridCol w:w="1299"/>
        <w:gridCol w:w="752"/>
        <w:gridCol w:w="1248"/>
      </w:tblGrid>
      <w:tr w:rsidR="00103240" w:rsidTr="00C90304">
        <w:trPr>
          <w:trHeight w:val="231"/>
          <w:tblHeader/>
          <w:jc w:val="center"/>
          <w:ins w:id="361" w:author="Mohammad ABDI ABYANEH" w:date="2024-02-19T18:23:00Z"/>
        </w:trPr>
        <w:tc>
          <w:tcPr>
            <w:tcW w:w="9379"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03240" w:rsidRDefault="00103240" w:rsidP="00C90304">
            <w:pPr>
              <w:pStyle w:val="TAH"/>
              <w:rPr>
                <w:ins w:id="362" w:author="Mohammad ABDI ABYANEH" w:date="2024-02-19T18:23:00Z"/>
                <w:rFonts w:eastAsia="Times New Roman"/>
                <w:sz w:val="20"/>
                <w:lang w:eastAsia="sv-SE"/>
              </w:rPr>
            </w:pPr>
            <w:ins w:id="363" w:author="Mohammad ABDI ABYANEH" w:date="2024-02-19T18:23:00Z">
              <w:r>
                <w:rPr>
                  <w:lang w:eastAsia="sv-SE"/>
                </w:rPr>
                <w:t>NR or E-UTRA Band / Channel bandwidth / NRB / MSD</w:t>
              </w:r>
            </w:ins>
          </w:p>
        </w:tc>
      </w:tr>
      <w:tr w:rsidR="00103240" w:rsidTr="00C90304">
        <w:trPr>
          <w:trHeight w:val="231"/>
          <w:tblHeader/>
          <w:jc w:val="center"/>
          <w:ins w:id="364" w:author="Mohammad ABDI ABYANEH" w:date="2024-02-19T18:23:00Z"/>
        </w:trPr>
        <w:tc>
          <w:tcPr>
            <w:tcW w:w="22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240" w:rsidRDefault="00103240" w:rsidP="00C90304">
            <w:pPr>
              <w:pStyle w:val="TAH"/>
              <w:rPr>
                <w:ins w:id="365" w:author="Mohammad ABDI ABYANEH" w:date="2024-02-19T18:23:00Z"/>
                <w:lang w:eastAsia="sv-SE"/>
              </w:rPr>
            </w:pPr>
            <w:ins w:id="366" w:author="Mohammad ABDI ABYANEH" w:date="2024-02-19T18:23:00Z">
              <w:r>
                <w:rPr>
                  <w:lang w:eastAsia="sv-SE"/>
                </w:rPr>
                <w:t>EN-DC Configuration</w:t>
              </w:r>
            </w:ins>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rsidR="00103240" w:rsidRDefault="00103240" w:rsidP="00C90304">
            <w:pPr>
              <w:pStyle w:val="TAH"/>
              <w:rPr>
                <w:ins w:id="367" w:author="Mohammad ABDI ABYANEH" w:date="2024-02-19T18:23:00Z"/>
                <w:lang w:eastAsia="sv-SE"/>
              </w:rPr>
            </w:pPr>
            <w:ins w:id="368" w:author="Mohammad ABDI ABYANEH" w:date="2024-02-19T18:23:00Z">
              <w:r>
                <w:rPr>
                  <w:lang w:eastAsia="sv-SE"/>
                </w:rPr>
                <w:t>EUTRA / NR band</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rsidR="00103240" w:rsidRDefault="00103240" w:rsidP="00C90304">
            <w:pPr>
              <w:pStyle w:val="TAH"/>
              <w:rPr>
                <w:ins w:id="369" w:author="Mohammad ABDI ABYANEH" w:date="2024-02-19T18:23:00Z"/>
                <w:lang w:eastAsia="sv-SE"/>
              </w:rPr>
            </w:pPr>
            <w:ins w:id="370" w:author="Mohammad ABDI ABYANEH" w:date="2024-02-19T18:23:00Z">
              <w:r>
                <w:rPr>
                  <w:lang w:eastAsia="sv-SE"/>
                </w:rPr>
                <w:t>UL F</w:t>
              </w:r>
              <w:r>
                <w:rPr>
                  <w:vertAlign w:val="subscript"/>
                  <w:lang w:eastAsia="sv-SE"/>
                </w:rPr>
                <w:t>c</w:t>
              </w:r>
              <w:r>
                <w:rPr>
                  <w:lang w:eastAsia="sv-SE"/>
                </w:rPr>
                <w:t xml:space="preserve"> </w:t>
              </w:r>
              <w:r>
                <w:rPr>
                  <w:lang w:eastAsia="sv-SE"/>
                </w:rPr>
                <w:br/>
                <w:t>(MHz)</w:t>
              </w:r>
            </w:ins>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103240" w:rsidRDefault="00103240" w:rsidP="00C90304">
            <w:pPr>
              <w:pStyle w:val="TAH"/>
              <w:rPr>
                <w:ins w:id="371" w:author="Mohammad ABDI ABYANEH" w:date="2024-02-19T18:23:00Z"/>
                <w:lang w:eastAsia="sv-SE"/>
              </w:rPr>
            </w:pPr>
            <w:ins w:id="372" w:author="Mohammad ABDI ABYANEH" w:date="2024-02-19T18:23:00Z">
              <w:r>
                <w:rPr>
                  <w:lang w:eastAsia="sv-SE"/>
                </w:rPr>
                <w:t xml:space="preserve">UL/DL BW </w:t>
              </w:r>
              <w:r>
                <w:rPr>
                  <w:lang w:eastAsia="sv-SE"/>
                </w:rPr>
                <w:br/>
                <w:t>(MHz)</w:t>
              </w:r>
            </w:ins>
          </w:p>
        </w:tc>
        <w:tc>
          <w:tcPr>
            <w:tcW w:w="1142" w:type="dxa"/>
            <w:tcBorders>
              <w:top w:val="nil"/>
              <w:left w:val="nil"/>
              <w:bottom w:val="single" w:sz="8" w:space="0" w:color="auto"/>
              <w:right w:val="single" w:sz="8" w:space="0" w:color="auto"/>
            </w:tcBorders>
            <w:tcMar>
              <w:top w:w="0" w:type="dxa"/>
              <w:left w:w="108" w:type="dxa"/>
              <w:bottom w:w="0" w:type="dxa"/>
              <w:right w:w="108" w:type="dxa"/>
            </w:tcMar>
            <w:hideMark/>
          </w:tcPr>
          <w:p w:rsidR="00103240" w:rsidRDefault="00103240" w:rsidP="00C90304">
            <w:pPr>
              <w:pStyle w:val="TAH"/>
              <w:rPr>
                <w:ins w:id="373" w:author="Mohammad ABDI ABYANEH" w:date="2024-02-19T18:23:00Z"/>
                <w:lang w:eastAsia="sv-SE"/>
              </w:rPr>
            </w:pPr>
            <w:ins w:id="374" w:author="Mohammad ABDI ABYANEH" w:date="2024-02-19T18:23:00Z">
              <w:r>
                <w:rPr>
                  <w:lang w:eastAsia="sv-SE"/>
                </w:rPr>
                <w:t>UL</w:t>
              </w:r>
            </w:ins>
          </w:p>
          <w:p w:rsidR="00103240" w:rsidRDefault="00103240" w:rsidP="00C90304">
            <w:pPr>
              <w:pStyle w:val="TAH"/>
              <w:rPr>
                <w:ins w:id="375" w:author="Mohammad ABDI ABYANEH" w:date="2024-02-19T18:23:00Z"/>
                <w:lang w:eastAsia="sv-SE"/>
              </w:rPr>
            </w:pPr>
            <w:ins w:id="376" w:author="Mohammad ABDI ABYANEH" w:date="2024-02-19T18:23:00Z">
              <w:r>
                <w:rPr>
                  <w:lang w:eastAsia="sv-SE"/>
                </w:rPr>
                <w:t>L</w:t>
              </w:r>
              <w:r>
                <w:rPr>
                  <w:vertAlign w:val="subscript"/>
                  <w:lang w:eastAsia="sv-SE"/>
                </w:rPr>
                <w:t>CRB</w:t>
              </w:r>
            </w:ins>
          </w:p>
        </w:tc>
        <w:tc>
          <w:tcPr>
            <w:tcW w:w="1299" w:type="dxa"/>
            <w:tcBorders>
              <w:top w:val="nil"/>
              <w:left w:val="nil"/>
              <w:bottom w:val="single" w:sz="8" w:space="0" w:color="auto"/>
              <w:right w:val="single" w:sz="8" w:space="0" w:color="auto"/>
            </w:tcBorders>
            <w:tcMar>
              <w:top w:w="0" w:type="dxa"/>
              <w:left w:w="108" w:type="dxa"/>
              <w:bottom w:w="0" w:type="dxa"/>
              <w:right w:w="108" w:type="dxa"/>
            </w:tcMar>
            <w:hideMark/>
          </w:tcPr>
          <w:p w:rsidR="00103240" w:rsidRDefault="00103240" w:rsidP="00C90304">
            <w:pPr>
              <w:pStyle w:val="TAH"/>
              <w:rPr>
                <w:ins w:id="377" w:author="Mohammad ABDI ABYANEH" w:date="2024-02-19T18:23:00Z"/>
                <w:lang w:eastAsia="sv-SE"/>
              </w:rPr>
            </w:pPr>
            <w:ins w:id="378" w:author="Mohammad ABDI ABYANEH" w:date="2024-02-19T18:23:00Z">
              <w:r>
                <w:rPr>
                  <w:lang w:eastAsia="sv-SE"/>
                </w:rPr>
                <w:t>DL F</w:t>
              </w:r>
              <w:r>
                <w:rPr>
                  <w:vertAlign w:val="subscript"/>
                  <w:lang w:eastAsia="sv-SE"/>
                </w:rPr>
                <w:t>c</w:t>
              </w:r>
              <w:r>
                <w:rPr>
                  <w:lang w:eastAsia="sv-SE"/>
                </w:rPr>
                <w:t xml:space="preserve"> (MHz)</w:t>
              </w:r>
            </w:ins>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rsidR="00103240" w:rsidRDefault="00103240" w:rsidP="00C90304">
            <w:pPr>
              <w:pStyle w:val="TAH"/>
              <w:rPr>
                <w:ins w:id="379" w:author="Mohammad ABDI ABYANEH" w:date="2024-02-19T18:23:00Z"/>
                <w:lang w:eastAsia="sv-SE"/>
              </w:rPr>
            </w:pPr>
            <w:ins w:id="380" w:author="Mohammad ABDI ABYANEH" w:date="2024-02-19T18:23:00Z">
              <w:r>
                <w:rPr>
                  <w:lang w:eastAsia="sv-SE"/>
                </w:rPr>
                <w:t xml:space="preserve">MSD </w:t>
              </w:r>
              <w:r>
                <w:rPr>
                  <w:lang w:eastAsia="sv-SE"/>
                </w:rPr>
                <w:br/>
                <w:t>(dB)</w:t>
              </w:r>
            </w:ins>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rsidR="00103240" w:rsidRDefault="00103240" w:rsidP="00C90304">
            <w:pPr>
              <w:pStyle w:val="TAH"/>
              <w:rPr>
                <w:ins w:id="381" w:author="Mohammad ABDI ABYANEH" w:date="2024-02-19T18:23:00Z"/>
                <w:lang w:eastAsia="sv-SE"/>
              </w:rPr>
            </w:pPr>
            <w:ins w:id="382" w:author="Mohammad ABDI ABYANEH" w:date="2024-02-19T18:23:00Z">
              <w:r>
                <w:rPr>
                  <w:lang w:eastAsia="sv-SE"/>
                </w:rPr>
                <w:t>IMD order</w:t>
              </w:r>
            </w:ins>
          </w:p>
        </w:tc>
      </w:tr>
      <w:tr w:rsidR="00103240" w:rsidTr="00C90304">
        <w:trPr>
          <w:trHeight w:val="54"/>
          <w:jc w:val="center"/>
          <w:ins w:id="383" w:author="Mohammad ABDI ABYANEH" w:date="2024-02-19T18:23:00Z"/>
        </w:trPr>
        <w:tc>
          <w:tcPr>
            <w:tcW w:w="2257" w:type="dxa"/>
            <w:vMerge w:val="restart"/>
            <w:tcBorders>
              <w:top w:val="nil"/>
              <w:left w:val="single" w:sz="8" w:space="0" w:color="auto"/>
              <w:right w:val="single" w:sz="8" w:space="0" w:color="auto"/>
            </w:tcBorders>
            <w:tcMar>
              <w:top w:w="0" w:type="dxa"/>
              <w:left w:w="108" w:type="dxa"/>
              <w:bottom w:w="0" w:type="dxa"/>
              <w:right w:w="108" w:type="dxa"/>
            </w:tcMar>
            <w:hideMark/>
          </w:tcPr>
          <w:p w:rsidR="00103240" w:rsidRPr="00720C38" w:rsidRDefault="00103240" w:rsidP="00C90304">
            <w:pPr>
              <w:pStyle w:val="TAC"/>
              <w:rPr>
                <w:ins w:id="384" w:author="Mohammad ABDI ABYANEH" w:date="2024-02-19T18:23:00Z"/>
                <w:color w:val="auto"/>
                <w:lang w:eastAsia="sv-SE"/>
              </w:rPr>
            </w:pPr>
            <w:ins w:id="385" w:author="Mohammad ABDI ABYANEH" w:date="2024-02-19T18:23:00Z">
              <w:r w:rsidRPr="00720C38">
                <w:rPr>
                  <w:color w:val="auto"/>
                  <w:lang w:eastAsia="zh-CN"/>
                </w:rPr>
                <w:t>DC_3(n)AA</w:t>
              </w:r>
              <w:r w:rsidRPr="005B31DD">
                <w:rPr>
                  <w:color w:val="auto"/>
                  <w:lang w:eastAsia="zh-CN"/>
                </w:rPr>
                <w:t>_n8A</w:t>
              </w:r>
            </w:ins>
          </w:p>
        </w:tc>
        <w:tc>
          <w:tcPr>
            <w:tcW w:w="867" w:type="dxa"/>
            <w:tcBorders>
              <w:top w:val="nil"/>
              <w:left w:val="nil"/>
              <w:bottom w:val="single" w:sz="8" w:space="0" w:color="auto"/>
              <w:right w:val="single" w:sz="8" w:space="0" w:color="auto"/>
            </w:tcBorders>
            <w:tcMar>
              <w:top w:w="0" w:type="dxa"/>
              <w:left w:w="108" w:type="dxa"/>
              <w:bottom w:w="0" w:type="dxa"/>
              <w:right w:w="108" w:type="dxa"/>
            </w:tcMar>
          </w:tcPr>
          <w:p w:rsidR="00103240" w:rsidRPr="00720C38" w:rsidRDefault="00103240" w:rsidP="00C90304">
            <w:pPr>
              <w:pStyle w:val="TAC"/>
              <w:rPr>
                <w:ins w:id="386" w:author="Mohammad ABDI ABYANEH" w:date="2024-02-19T18:23:00Z"/>
                <w:color w:val="auto"/>
                <w:lang w:eastAsia="zh-TW"/>
              </w:rPr>
            </w:pPr>
            <w:ins w:id="387" w:author="Mohammad ABDI ABYANEH" w:date="2024-02-19T18:23:00Z">
              <w:r w:rsidRPr="00720C38">
                <w:rPr>
                  <w:color w:val="auto"/>
                  <w:lang w:eastAsia="zh-TW"/>
                </w:rPr>
                <w:t>3</w:t>
              </w:r>
            </w:ins>
          </w:p>
        </w:tc>
        <w:tc>
          <w:tcPr>
            <w:tcW w:w="1066" w:type="dxa"/>
            <w:tcBorders>
              <w:top w:val="nil"/>
              <w:left w:val="nil"/>
              <w:bottom w:val="single" w:sz="8" w:space="0" w:color="auto"/>
              <w:right w:val="single" w:sz="8" w:space="0" w:color="auto"/>
            </w:tcBorders>
            <w:noWrap/>
            <w:tcMar>
              <w:top w:w="0" w:type="dxa"/>
              <w:left w:w="108" w:type="dxa"/>
              <w:bottom w:w="0" w:type="dxa"/>
              <w:right w:w="108" w:type="dxa"/>
            </w:tcMar>
          </w:tcPr>
          <w:p w:rsidR="00103240" w:rsidRPr="00720C38" w:rsidRDefault="00103240" w:rsidP="00C90304">
            <w:pPr>
              <w:pStyle w:val="TAC"/>
              <w:rPr>
                <w:ins w:id="388" w:author="Mohammad ABDI ABYANEH" w:date="2024-02-19T18:23:00Z"/>
                <w:bCs/>
                <w:color w:val="auto"/>
              </w:rPr>
            </w:pPr>
            <w:ins w:id="389" w:author="Mohammad ABDI ABYANEH" w:date="2024-02-19T18:23:00Z">
              <w:r w:rsidRPr="00720C38">
                <w:rPr>
                  <w:bCs/>
                  <w:color w:val="auto"/>
                </w:rPr>
                <w:t>N/A</w:t>
              </w:r>
            </w:ins>
          </w:p>
        </w:tc>
        <w:tc>
          <w:tcPr>
            <w:tcW w:w="748" w:type="dxa"/>
            <w:tcBorders>
              <w:top w:val="nil"/>
              <w:left w:val="nil"/>
              <w:bottom w:val="single" w:sz="8" w:space="0" w:color="auto"/>
              <w:right w:val="single" w:sz="8" w:space="0" w:color="auto"/>
            </w:tcBorders>
            <w:noWrap/>
            <w:tcMar>
              <w:top w:w="0" w:type="dxa"/>
              <w:left w:w="108" w:type="dxa"/>
              <w:bottom w:w="0" w:type="dxa"/>
              <w:right w:w="108" w:type="dxa"/>
            </w:tcMar>
          </w:tcPr>
          <w:p w:rsidR="00103240" w:rsidRPr="00720C38" w:rsidRDefault="00103240" w:rsidP="00C90304">
            <w:pPr>
              <w:pStyle w:val="TAC"/>
              <w:rPr>
                <w:ins w:id="390" w:author="Mohammad ABDI ABYANEH" w:date="2024-02-19T18:23:00Z"/>
                <w:bCs/>
                <w:color w:val="auto"/>
              </w:rPr>
            </w:pPr>
            <w:ins w:id="391" w:author="Mohammad ABDI ABYANEH" w:date="2024-02-19T18:23:00Z">
              <w:r w:rsidRPr="00720C38">
                <w:rPr>
                  <w:bCs/>
                  <w:color w:val="auto"/>
                </w:rPr>
                <w:t>5</w:t>
              </w:r>
            </w:ins>
          </w:p>
        </w:tc>
        <w:tc>
          <w:tcPr>
            <w:tcW w:w="1142" w:type="dxa"/>
            <w:tcBorders>
              <w:top w:val="nil"/>
              <w:left w:val="nil"/>
              <w:bottom w:val="single" w:sz="8" w:space="0" w:color="auto"/>
              <w:right w:val="single" w:sz="8" w:space="0" w:color="auto"/>
            </w:tcBorders>
            <w:noWrap/>
            <w:tcMar>
              <w:top w:w="0" w:type="dxa"/>
              <w:left w:w="108" w:type="dxa"/>
              <w:bottom w:w="0" w:type="dxa"/>
              <w:right w:w="108" w:type="dxa"/>
            </w:tcMar>
          </w:tcPr>
          <w:p w:rsidR="00103240" w:rsidRPr="00720C38" w:rsidRDefault="00103240" w:rsidP="00C90304">
            <w:pPr>
              <w:pStyle w:val="TAC"/>
              <w:rPr>
                <w:ins w:id="392" w:author="Mohammad ABDI ABYANEH" w:date="2024-02-19T18:23:00Z"/>
                <w:bCs/>
                <w:color w:val="auto"/>
              </w:rPr>
            </w:pPr>
            <w:ins w:id="393" w:author="Mohammad ABDI ABYANEH" w:date="2024-02-19T18:23:00Z">
              <w:r w:rsidRPr="00720C38">
                <w:rPr>
                  <w:bCs/>
                  <w:color w:val="auto"/>
                </w:rPr>
                <w:t>N/A</w:t>
              </w:r>
            </w:ins>
          </w:p>
        </w:tc>
        <w:tc>
          <w:tcPr>
            <w:tcW w:w="1299" w:type="dxa"/>
            <w:tcBorders>
              <w:top w:val="nil"/>
              <w:left w:val="nil"/>
              <w:bottom w:val="single" w:sz="8" w:space="0" w:color="auto"/>
              <w:right w:val="single" w:sz="8" w:space="0" w:color="auto"/>
            </w:tcBorders>
            <w:noWrap/>
            <w:tcMar>
              <w:top w:w="0" w:type="dxa"/>
              <w:left w:w="108" w:type="dxa"/>
              <w:bottom w:w="0" w:type="dxa"/>
              <w:right w:w="108" w:type="dxa"/>
            </w:tcMar>
          </w:tcPr>
          <w:p w:rsidR="00103240" w:rsidRPr="00720C38" w:rsidRDefault="00103240" w:rsidP="00C90304">
            <w:pPr>
              <w:pStyle w:val="TAC"/>
              <w:rPr>
                <w:ins w:id="394" w:author="Mohammad ABDI ABYANEH" w:date="2024-02-19T18:23:00Z"/>
                <w:bCs/>
                <w:color w:val="auto"/>
              </w:rPr>
            </w:pPr>
            <w:ins w:id="395" w:author="Mohammad ABDI ABYANEH" w:date="2024-02-19T18:23:00Z">
              <w:r w:rsidRPr="00720C38">
                <w:rPr>
                  <w:bCs/>
                  <w:color w:val="auto"/>
                </w:rPr>
                <w:t>1837.5</w:t>
              </w:r>
            </w:ins>
          </w:p>
        </w:tc>
        <w:tc>
          <w:tcPr>
            <w:tcW w:w="752" w:type="dxa"/>
            <w:tcBorders>
              <w:top w:val="nil"/>
              <w:left w:val="nil"/>
              <w:bottom w:val="single" w:sz="8" w:space="0" w:color="auto"/>
              <w:right w:val="single" w:sz="8" w:space="0" w:color="auto"/>
            </w:tcBorders>
            <w:tcMar>
              <w:top w:w="0" w:type="dxa"/>
              <w:left w:w="108" w:type="dxa"/>
              <w:bottom w:w="0" w:type="dxa"/>
              <w:right w:w="108" w:type="dxa"/>
            </w:tcMar>
          </w:tcPr>
          <w:p w:rsidR="00103240" w:rsidRPr="00720C38" w:rsidRDefault="00103240" w:rsidP="00C90304">
            <w:pPr>
              <w:pStyle w:val="TAC"/>
              <w:rPr>
                <w:ins w:id="396" w:author="Mohammad ABDI ABYANEH" w:date="2024-02-19T18:23:00Z"/>
                <w:color w:val="auto"/>
              </w:rPr>
            </w:pPr>
            <w:ins w:id="397" w:author="Mohammad ABDI ABYANEH" w:date="2024-02-19T18:23:00Z">
              <w:r w:rsidRPr="00720C38">
                <w:rPr>
                  <w:color w:val="auto"/>
                </w:rPr>
                <w:t>4.5</w:t>
              </w:r>
            </w:ins>
          </w:p>
        </w:tc>
        <w:tc>
          <w:tcPr>
            <w:tcW w:w="1248" w:type="dxa"/>
            <w:tcBorders>
              <w:top w:val="nil"/>
              <w:left w:val="nil"/>
              <w:bottom w:val="single" w:sz="8" w:space="0" w:color="auto"/>
              <w:right w:val="single" w:sz="8" w:space="0" w:color="auto"/>
            </w:tcBorders>
            <w:tcMar>
              <w:top w:w="0" w:type="dxa"/>
              <w:left w:w="108" w:type="dxa"/>
              <w:bottom w:w="0" w:type="dxa"/>
              <w:right w:w="108" w:type="dxa"/>
            </w:tcMar>
          </w:tcPr>
          <w:p w:rsidR="00103240" w:rsidRPr="00720C38" w:rsidRDefault="00103240" w:rsidP="00C90304">
            <w:pPr>
              <w:pStyle w:val="TAC"/>
              <w:rPr>
                <w:ins w:id="398" w:author="Mohammad ABDI ABYANEH" w:date="2024-02-19T18:23:00Z"/>
                <w:rFonts w:eastAsia="Malgun Gothic"/>
                <w:color w:val="auto"/>
                <w:lang w:eastAsia="ko-KR"/>
              </w:rPr>
            </w:pPr>
            <w:ins w:id="399" w:author="Mohammad ABDI ABYANEH" w:date="2024-02-19T18:23:00Z">
              <w:r w:rsidRPr="00720C38">
                <w:rPr>
                  <w:rFonts w:eastAsia="Malgun Gothic"/>
                  <w:color w:val="auto"/>
                  <w:lang w:eastAsia="ko-KR"/>
                </w:rPr>
                <w:t>IMD5</w:t>
              </w:r>
            </w:ins>
          </w:p>
        </w:tc>
      </w:tr>
      <w:tr w:rsidR="00103240" w:rsidTr="00C90304">
        <w:trPr>
          <w:trHeight w:val="54"/>
          <w:jc w:val="center"/>
          <w:ins w:id="400" w:author="Mohammad ABDI ABYANEH" w:date="2024-02-19T18:23:00Z"/>
        </w:trPr>
        <w:tc>
          <w:tcPr>
            <w:tcW w:w="2257" w:type="dxa"/>
            <w:vMerge/>
            <w:tcBorders>
              <w:left w:val="single" w:sz="8" w:space="0" w:color="auto"/>
              <w:right w:val="single" w:sz="8" w:space="0" w:color="auto"/>
            </w:tcBorders>
            <w:tcMar>
              <w:top w:w="0" w:type="dxa"/>
              <w:left w:w="108" w:type="dxa"/>
              <w:bottom w:w="0" w:type="dxa"/>
              <w:right w:w="108" w:type="dxa"/>
            </w:tcMar>
          </w:tcPr>
          <w:p w:rsidR="00103240" w:rsidRPr="00720C38" w:rsidRDefault="00103240" w:rsidP="00C90304">
            <w:pPr>
              <w:pStyle w:val="TAC"/>
              <w:rPr>
                <w:ins w:id="401" w:author="Mohammad ABDI ABYANEH" w:date="2024-02-19T18:23:00Z"/>
                <w:color w:val="auto"/>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tcPr>
          <w:p w:rsidR="00103240" w:rsidRPr="00720C38" w:rsidRDefault="00103240" w:rsidP="00C90304">
            <w:pPr>
              <w:pStyle w:val="TAC"/>
              <w:rPr>
                <w:ins w:id="402" w:author="Mohammad ABDI ABYANEH" w:date="2024-02-19T18:23:00Z"/>
                <w:color w:val="auto"/>
                <w:lang w:eastAsia="zh-TW"/>
              </w:rPr>
            </w:pPr>
            <w:ins w:id="403" w:author="Mohammad ABDI ABYANEH" w:date="2024-02-19T18:23:00Z">
              <w:r w:rsidRPr="00720C38">
                <w:rPr>
                  <w:color w:val="auto"/>
                  <w:lang w:eastAsia="zh-TW"/>
                </w:rPr>
                <w:t>n3</w:t>
              </w:r>
            </w:ins>
          </w:p>
        </w:tc>
        <w:tc>
          <w:tcPr>
            <w:tcW w:w="1066" w:type="dxa"/>
            <w:tcBorders>
              <w:top w:val="nil"/>
              <w:left w:val="nil"/>
              <w:bottom w:val="single" w:sz="8" w:space="0" w:color="auto"/>
              <w:right w:val="single" w:sz="8" w:space="0" w:color="auto"/>
            </w:tcBorders>
            <w:noWrap/>
            <w:tcMar>
              <w:top w:w="0" w:type="dxa"/>
              <w:left w:w="108" w:type="dxa"/>
              <w:bottom w:w="0" w:type="dxa"/>
              <w:right w:w="108" w:type="dxa"/>
            </w:tcMar>
          </w:tcPr>
          <w:p w:rsidR="00103240" w:rsidRPr="00720C38" w:rsidRDefault="00103240" w:rsidP="00C90304">
            <w:pPr>
              <w:pStyle w:val="TAC"/>
              <w:rPr>
                <w:ins w:id="404" w:author="Mohammad ABDI ABYANEH" w:date="2024-02-19T18:23:00Z"/>
                <w:bCs/>
                <w:color w:val="auto"/>
              </w:rPr>
            </w:pPr>
            <w:ins w:id="405" w:author="Mohammad ABDI ABYANEH" w:date="2024-02-19T18:23:00Z">
              <w:r w:rsidRPr="00720C38">
                <w:rPr>
                  <w:bCs/>
                  <w:color w:val="auto"/>
                </w:rPr>
                <w:t>1747.5</w:t>
              </w:r>
            </w:ins>
          </w:p>
        </w:tc>
        <w:tc>
          <w:tcPr>
            <w:tcW w:w="748" w:type="dxa"/>
            <w:tcBorders>
              <w:top w:val="nil"/>
              <w:left w:val="nil"/>
              <w:bottom w:val="single" w:sz="8" w:space="0" w:color="auto"/>
              <w:right w:val="single" w:sz="8" w:space="0" w:color="auto"/>
            </w:tcBorders>
            <w:noWrap/>
            <w:tcMar>
              <w:top w:w="0" w:type="dxa"/>
              <w:left w:w="108" w:type="dxa"/>
              <w:bottom w:w="0" w:type="dxa"/>
              <w:right w:w="108" w:type="dxa"/>
            </w:tcMar>
          </w:tcPr>
          <w:p w:rsidR="00103240" w:rsidRPr="00720C38" w:rsidRDefault="00103240" w:rsidP="00C90304">
            <w:pPr>
              <w:pStyle w:val="TAC"/>
              <w:rPr>
                <w:ins w:id="406" w:author="Mohammad ABDI ABYANEH" w:date="2024-02-19T18:23:00Z"/>
                <w:bCs/>
                <w:color w:val="auto"/>
              </w:rPr>
            </w:pPr>
            <w:ins w:id="407" w:author="Mohammad ABDI ABYANEH" w:date="2024-02-19T18:23:00Z">
              <w:r w:rsidRPr="00720C38">
                <w:rPr>
                  <w:bCs/>
                  <w:color w:val="auto"/>
                </w:rPr>
                <w:t>5</w:t>
              </w:r>
            </w:ins>
          </w:p>
        </w:tc>
        <w:tc>
          <w:tcPr>
            <w:tcW w:w="1142" w:type="dxa"/>
            <w:tcBorders>
              <w:top w:val="nil"/>
              <w:left w:val="nil"/>
              <w:bottom w:val="single" w:sz="8" w:space="0" w:color="auto"/>
              <w:right w:val="single" w:sz="8" w:space="0" w:color="auto"/>
            </w:tcBorders>
            <w:noWrap/>
            <w:tcMar>
              <w:top w:w="0" w:type="dxa"/>
              <w:left w:w="108" w:type="dxa"/>
              <w:bottom w:w="0" w:type="dxa"/>
              <w:right w:w="108" w:type="dxa"/>
            </w:tcMar>
          </w:tcPr>
          <w:p w:rsidR="00103240" w:rsidRPr="00720C38" w:rsidRDefault="00103240" w:rsidP="00C90304">
            <w:pPr>
              <w:pStyle w:val="TAC"/>
              <w:rPr>
                <w:ins w:id="408" w:author="Mohammad ABDI ABYANEH" w:date="2024-02-19T18:23:00Z"/>
                <w:bCs/>
                <w:color w:val="auto"/>
              </w:rPr>
            </w:pPr>
            <w:ins w:id="409" w:author="Mohammad ABDI ABYANEH" w:date="2024-02-19T18:23:00Z">
              <w:r w:rsidRPr="00720C38">
                <w:rPr>
                  <w:bCs/>
                  <w:color w:val="auto"/>
                </w:rPr>
                <w:t>25</w:t>
              </w:r>
            </w:ins>
          </w:p>
        </w:tc>
        <w:tc>
          <w:tcPr>
            <w:tcW w:w="1299" w:type="dxa"/>
            <w:tcBorders>
              <w:top w:val="nil"/>
              <w:left w:val="nil"/>
              <w:bottom w:val="single" w:sz="8" w:space="0" w:color="auto"/>
              <w:right w:val="single" w:sz="8" w:space="0" w:color="auto"/>
            </w:tcBorders>
            <w:noWrap/>
            <w:tcMar>
              <w:top w:w="0" w:type="dxa"/>
              <w:left w:w="108" w:type="dxa"/>
              <w:bottom w:w="0" w:type="dxa"/>
              <w:right w:w="108" w:type="dxa"/>
            </w:tcMar>
          </w:tcPr>
          <w:p w:rsidR="00103240" w:rsidRPr="00720C38" w:rsidRDefault="00103240" w:rsidP="00C90304">
            <w:pPr>
              <w:pStyle w:val="TAC"/>
              <w:rPr>
                <w:ins w:id="410" w:author="Mohammad ABDI ABYANEH" w:date="2024-02-19T18:23:00Z"/>
                <w:bCs/>
                <w:color w:val="auto"/>
              </w:rPr>
            </w:pPr>
            <w:ins w:id="411" w:author="Mohammad ABDI ABYANEH" w:date="2024-02-19T18:23:00Z">
              <w:r w:rsidRPr="00720C38">
                <w:rPr>
                  <w:bCs/>
                  <w:color w:val="auto"/>
                </w:rPr>
                <w:t>1842.5</w:t>
              </w:r>
            </w:ins>
          </w:p>
        </w:tc>
        <w:tc>
          <w:tcPr>
            <w:tcW w:w="752" w:type="dxa"/>
            <w:tcBorders>
              <w:top w:val="nil"/>
              <w:left w:val="nil"/>
              <w:bottom w:val="single" w:sz="8" w:space="0" w:color="auto"/>
              <w:right w:val="single" w:sz="8" w:space="0" w:color="auto"/>
            </w:tcBorders>
            <w:tcMar>
              <w:top w:w="0" w:type="dxa"/>
              <w:left w:w="108" w:type="dxa"/>
              <w:bottom w:w="0" w:type="dxa"/>
              <w:right w:w="108" w:type="dxa"/>
            </w:tcMar>
          </w:tcPr>
          <w:p w:rsidR="00103240" w:rsidRPr="00720C38" w:rsidRDefault="00103240" w:rsidP="00C90304">
            <w:pPr>
              <w:pStyle w:val="TAC"/>
              <w:rPr>
                <w:ins w:id="412" w:author="Mohammad ABDI ABYANEH" w:date="2024-02-19T18:23:00Z"/>
                <w:color w:val="auto"/>
              </w:rPr>
            </w:pPr>
            <w:ins w:id="413" w:author="Mohammad ABDI ABYANEH" w:date="2024-02-19T18:23:00Z">
              <w:r w:rsidRPr="00720C38">
                <w:rPr>
                  <w:color w:val="auto"/>
                </w:rPr>
                <w:t>6.4</w:t>
              </w:r>
            </w:ins>
          </w:p>
        </w:tc>
        <w:tc>
          <w:tcPr>
            <w:tcW w:w="1248" w:type="dxa"/>
            <w:tcBorders>
              <w:top w:val="nil"/>
              <w:left w:val="nil"/>
              <w:bottom w:val="single" w:sz="8" w:space="0" w:color="auto"/>
              <w:right w:val="single" w:sz="8" w:space="0" w:color="auto"/>
            </w:tcBorders>
            <w:tcMar>
              <w:top w:w="0" w:type="dxa"/>
              <w:left w:w="108" w:type="dxa"/>
              <w:bottom w:w="0" w:type="dxa"/>
              <w:right w:w="108" w:type="dxa"/>
            </w:tcMar>
          </w:tcPr>
          <w:p w:rsidR="00103240" w:rsidRPr="00720C38" w:rsidRDefault="00103240" w:rsidP="00C90304">
            <w:pPr>
              <w:pStyle w:val="TAC"/>
              <w:rPr>
                <w:ins w:id="414" w:author="Mohammad ABDI ABYANEH" w:date="2024-02-19T18:23:00Z"/>
                <w:rFonts w:eastAsia="Malgun Gothic"/>
                <w:color w:val="auto"/>
                <w:lang w:eastAsia="ko-KR"/>
              </w:rPr>
            </w:pPr>
            <w:ins w:id="415" w:author="Mohammad ABDI ABYANEH" w:date="2024-02-19T18:23:00Z">
              <w:r w:rsidRPr="00720C38">
                <w:rPr>
                  <w:rFonts w:eastAsia="Malgun Gothic"/>
                  <w:color w:val="auto"/>
                  <w:lang w:eastAsia="ko-KR"/>
                </w:rPr>
                <w:t>IMD5</w:t>
              </w:r>
            </w:ins>
          </w:p>
        </w:tc>
      </w:tr>
      <w:tr w:rsidR="00103240" w:rsidTr="00C90304">
        <w:trPr>
          <w:trHeight w:val="54"/>
          <w:jc w:val="center"/>
          <w:ins w:id="416" w:author="Mohammad ABDI ABYANEH" w:date="2024-02-19T18:23:00Z"/>
        </w:trPr>
        <w:tc>
          <w:tcPr>
            <w:tcW w:w="2257" w:type="dxa"/>
            <w:vMerge/>
            <w:tcBorders>
              <w:left w:val="single" w:sz="8" w:space="0" w:color="auto"/>
              <w:bottom w:val="single" w:sz="4" w:space="0" w:color="auto"/>
              <w:right w:val="single" w:sz="8" w:space="0" w:color="auto"/>
            </w:tcBorders>
            <w:tcMar>
              <w:top w:w="0" w:type="dxa"/>
              <w:left w:w="108" w:type="dxa"/>
              <w:bottom w:w="0" w:type="dxa"/>
              <w:right w:w="108" w:type="dxa"/>
            </w:tcMar>
          </w:tcPr>
          <w:p w:rsidR="00103240" w:rsidRPr="00720C38" w:rsidRDefault="00103240" w:rsidP="00C90304">
            <w:pPr>
              <w:pStyle w:val="TAC"/>
              <w:rPr>
                <w:ins w:id="417" w:author="Mohammad ABDI ABYANEH" w:date="2024-02-19T18:23:00Z"/>
                <w:color w:val="auto"/>
                <w:lang w:eastAsia="sv-SE"/>
              </w:rPr>
            </w:pPr>
          </w:p>
        </w:tc>
        <w:tc>
          <w:tcPr>
            <w:tcW w:w="867" w:type="dxa"/>
            <w:tcBorders>
              <w:top w:val="nil"/>
              <w:left w:val="nil"/>
              <w:bottom w:val="single" w:sz="4" w:space="0" w:color="auto"/>
              <w:right w:val="single" w:sz="8" w:space="0" w:color="auto"/>
            </w:tcBorders>
            <w:tcMar>
              <w:top w:w="0" w:type="dxa"/>
              <w:left w:w="108" w:type="dxa"/>
              <w:bottom w:w="0" w:type="dxa"/>
              <w:right w:w="108" w:type="dxa"/>
            </w:tcMar>
          </w:tcPr>
          <w:p w:rsidR="00103240" w:rsidRPr="00720C38" w:rsidRDefault="00103240" w:rsidP="00C90304">
            <w:pPr>
              <w:pStyle w:val="TAC"/>
              <w:rPr>
                <w:ins w:id="418" w:author="Mohammad ABDI ABYANEH" w:date="2024-02-19T18:23:00Z"/>
                <w:color w:val="auto"/>
                <w:lang w:eastAsia="zh-TW"/>
              </w:rPr>
            </w:pPr>
            <w:ins w:id="419" w:author="Mohammad ABDI ABYANEH" w:date="2024-02-19T18:23:00Z">
              <w:r w:rsidRPr="00720C38">
                <w:rPr>
                  <w:color w:val="auto"/>
                  <w:lang w:eastAsia="zh-TW"/>
                </w:rPr>
                <w:t>n8</w:t>
              </w:r>
            </w:ins>
          </w:p>
        </w:tc>
        <w:tc>
          <w:tcPr>
            <w:tcW w:w="1066" w:type="dxa"/>
            <w:tcBorders>
              <w:top w:val="nil"/>
              <w:left w:val="nil"/>
              <w:bottom w:val="single" w:sz="4" w:space="0" w:color="auto"/>
              <w:right w:val="single" w:sz="8" w:space="0" w:color="auto"/>
            </w:tcBorders>
            <w:noWrap/>
            <w:tcMar>
              <w:top w:w="0" w:type="dxa"/>
              <w:left w:w="108" w:type="dxa"/>
              <w:bottom w:w="0" w:type="dxa"/>
              <w:right w:w="108" w:type="dxa"/>
            </w:tcMar>
          </w:tcPr>
          <w:p w:rsidR="00103240" w:rsidRPr="00720C38" w:rsidRDefault="00103240" w:rsidP="00C90304">
            <w:pPr>
              <w:pStyle w:val="TAC"/>
              <w:rPr>
                <w:ins w:id="420" w:author="Mohammad ABDI ABYANEH" w:date="2024-02-19T18:23:00Z"/>
                <w:bCs/>
                <w:color w:val="auto"/>
              </w:rPr>
            </w:pPr>
            <w:ins w:id="421" w:author="Mohammad ABDI ABYANEH" w:date="2024-02-19T18:23:00Z">
              <w:r w:rsidRPr="00720C38">
                <w:rPr>
                  <w:bCs/>
                  <w:color w:val="auto"/>
                </w:rPr>
                <w:t>897.5</w:t>
              </w:r>
            </w:ins>
          </w:p>
        </w:tc>
        <w:tc>
          <w:tcPr>
            <w:tcW w:w="748" w:type="dxa"/>
            <w:tcBorders>
              <w:top w:val="nil"/>
              <w:left w:val="nil"/>
              <w:bottom w:val="single" w:sz="4" w:space="0" w:color="auto"/>
              <w:right w:val="single" w:sz="8" w:space="0" w:color="auto"/>
            </w:tcBorders>
            <w:noWrap/>
            <w:tcMar>
              <w:top w:w="0" w:type="dxa"/>
              <w:left w:w="108" w:type="dxa"/>
              <w:bottom w:w="0" w:type="dxa"/>
              <w:right w:w="108" w:type="dxa"/>
            </w:tcMar>
          </w:tcPr>
          <w:p w:rsidR="00103240" w:rsidRPr="00720C38" w:rsidRDefault="00103240" w:rsidP="00C90304">
            <w:pPr>
              <w:pStyle w:val="TAC"/>
              <w:rPr>
                <w:ins w:id="422" w:author="Mohammad ABDI ABYANEH" w:date="2024-02-19T18:23:00Z"/>
                <w:bCs/>
                <w:color w:val="auto"/>
              </w:rPr>
            </w:pPr>
            <w:ins w:id="423" w:author="Mohammad ABDI ABYANEH" w:date="2024-02-19T18:23:00Z">
              <w:r w:rsidRPr="00720C38">
                <w:rPr>
                  <w:bCs/>
                  <w:color w:val="auto"/>
                </w:rPr>
                <w:t>5</w:t>
              </w:r>
            </w:ins>
          </w:p>
        </w:tc>
        <w:tc>
          <w:tcPr>
            <w:tcW w:w="1142" w:type="dxa"/>
            <w:tcBorders>
              <w:top w:val="nil"/>
              <w:left w:val="nil"/>
              <w:bottom w:val="single" w:sz="4" w:space="0" w:color="auto"/>
              <w:right w:val="single" w:sz="8" w:space="0" w:color="auto"/>
            </w:tcBorders>
            <w:noWrap/>
            <w:tcMar>
              <w:top w:w="0" w:type="dxa"/>
              <w:left w:w="108" w:type="dxa"/>
              <w:bottom w:w="0" w:type="dxa"/>
              <w:right w:w="108" w:type="dxa"/>
            </w:tcMar>
          </w:tcPr>
          <w:p w:rsidR="00103240" w:rsidRPr="00720C38" w:rsidRDefault="00103240" w:rsidP="00C90304">
            <w:pPr>
              <w:pStyle w:val="TAC"/>
              <w:rPr>
                <w:ins w:id="424" w:author="Mohammad ABDI ABYANEH" w:date="2024-02-19T18:23:00Z"/>
                <w:bCs/>
                <w:color w:val="auto"/>
              </w:rPr>
            </w:pPr>
            <w:ins w:id="425" w:author="Mohammad ABDI ABYANEH" w:date="2024-02-19T18:23:00Z">
              <w:r w:rsidRPr="00720C38">
                <w:rPr>
                  <w:bCs/>
                  <w:color w:val="auto"/>
                </w:rPr>
                <w:t>25</w:t>
              </w:r>
            </w:ins>
          </w:p>
        </w:tc>
        <w:tc>
          <w:tcPr>
            <w:tcW w:w="1299" w:type="dxa"/>
            <w:tcBorders>
              <w:top w:val="nil"/>
              <w:left w:val="nil"/>
              <w:bottom w:val="single" w:sz="4" w:space="0" w:color="auto"/>
              <w:right w:val="single" w:sz="8" w:space="0" w:color="auto"/>
            </w:tcBorders>
            <w:noWrap/>
            <w:tcMar>
              <w:top w:w="0" w:type="dxa"/>
              <w:left w:w="108" w:type="dxa"/>
              <w:bottom w:w="0" w:type="dxa"/>
              <w:right w:w="108" w:type="dxa"/>
            </w:tcMar>
          </w:tcPr>
          <w:p w:rsidR="00103240" w:rsidRPr="00720C38" w:rsidRDefault="00103240" w:rsidP="00C90304">
            <w:pPr>
              <w:pStyle w:val="TAC"/>
              <w:rPr>
                <w:ins w:id="426" w:author="Mohammad ABDI ABYANEH" w:date="2024-02-19T18:23:00Z"/>
                <w:bCs/>
                <w:color w:val="auto"/>
              </w:rPr>
            </w:pPr>
            <w:ins w:id="427" w:author="Mohammad ABDI ABYANEH" w:date="2024-02-19T18:23:00Z">
              <w:r w:rsidRPr="00720C38">
                <w:rPr>
                  <w:bCs/>
                  <w:color w:val="auto"/>
                </w:rPr>
                <w:t>942.5</w:t>
              </w:r>
            </w:ins>
          </w:p>
        </w:tc>
        <w:tc>
          <w:tcPr>
            <w:tcW w:w="752" w:type="dxa"/>
            <w:tcBorders>
              <w:top w:val="nil"/>
              <w:left w:val="nil"/>
              <w:bottom w:val="single" w:sz="4" w:space="0" w:color="auto"/>
              <w:right w:val="single" w:sz="8" w:space="0" w:color="auto"/>
            </w:tcBorders>
            <w:tcMar>
              <w:top w:w="0" w:type="dxa"/>
              <w:left w:w="108" w:type="dxa"/>
              <w:bottom w:w="0" w:type="dxa"/>
              <w:right w:w="108" w:type="dxa"/>
            </w:tcMar>
          </w:tcPr>
          <w:p w:rsidR="00103240" w:rsidRPr="00720C38" w:rsidRDefault="00103240" w:rsidP="00C90304">
            <w:pPr>
              <w:pStyle w:val="TAC"/>
              <w:rPr>
                <w:ins w:id="428" w:author="Mohammad ABDI ABYANEH" w:date="2024-02-19T18:23:00Z"/>
                <w:color w:val="auto"/>
              </w:rPr>
            </w:pPr>
            <w:ins w:id="429" w:author="Mohammad ABDI ABYANEH" w:date="2024-02-19T18:23:00Z">
              <w:r w:rsidRPr="00720C38">
                <w:rPr>
                  <w:color w:val="auto"/>
                </w:rPr>
                <w:t>N/A</w:t>
              </w:r>
            </w:ins>
          </w:p>
        </w:tc>
        <w:tc>
          <w:tcPr>
            <w:tcW w:w="1248" w:type="dxa"/>
            <w:tcBorders>
              <w:top w:val="nil"/>
              <w:left w:val="nil"/>
              <w:bottom w:val="single" w:sz="4" w:space="0" w:color="auto"/>
              <w:right w:val="single" w:sz="8" w:space="0" w:color="auto"/>
            </w:tcBorders>
            <w:tcMar>
              <w:top w:w="0" w:type="dxa"/>
              <w:left w:w="108" w:type="dxa"/>
              <w:bottom w:w="0" w:type="dxa"/>
              <w:right w:w="108" w:type="dxa"/>
            </w:tcMar>
          </w:tcPr>
          <w:p w:rsidR="00103240" w:rsidRPr="00720C38" w:rsidRDefault="00103240" w:rsidP="00C90304">
            <w:pPr>
              <w:pStyle w:val="TAC"/>
              <w:rPr>
                <w:ins w:id="430" w:author="Mohammad ABDI ABYANEH" w:date="2024-02-19T18:23:00Z"/>
                <w:rFonts w:eastAsia="Malgun Gothic"/>
                <w:color w:val="auto"/>
                <w:lang w:eastAsia="ko-KR"/>
              </w:rPr>
            </w:pPr>
            <w:ins w:id="431" w:author="Mohammad ABDI ABYANEH" w:date="2024-02-19T18:23:00Z">
              <w:r w:rsidRPr="00720C38">
                <w:rPr>
                  <w:rFonts w:eastAsia="Malgun Gothic"/>
                  <w:color w:val="auto"/>
                  <w:lang w:eastAsia="ko-KR"/>
                </w:rPr>
                <w:t>N/A</w:t>
              </w:r>
            </w:ins>
          </w:p>
        </w:tc>
      </w:tr>
    </w:tbl>
    <w:p w:rsidR="007B59B2" w:rsidRPr="006D3C87" w:rsidRDefault="007B59B2" w:rsidP="00F14E39">
      <w:pPr>
        <w:keepNext/>
        <w:keepLines/>
        <w:widowControl w:val="0"/>
        <w:jc w:val="center"/>
        <w:rPr>
          <w:ins w:id="432" w:author="Mohammad ABDI ABYANEH" w:date="2021-10-22T11:01:00Z"/>
          <w:rFonts w:eastAsiaTheme="minorEastAsia"/>
          <w:color w:val="000000" w:themeColor="text1"/>
          <w:lang w:eastAsia="zh-TW"/>
        </w:rPr>
      </w:pPr>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C75992">
      <w:footerReference w:type="default" r:id="rId9"/>
      <w:footnotePr>
        <w:numRestart w:val="eachSect"/>
      </w:footnotePr>
      <w:pgSz w:w="11907" w:h="16840"/>
      <w:pgMar w:top="1440" w:right="1440" w:bottom="1440" w:left="1440"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4070" w:rsidRDefault="003F4070" w:rsidP="00EA156B">
      <w:pPr>
        <w:spacing w:after="0"/>
      </w:pPr>
      <w:r>
        <w:separator/>
      </w:r>
    </w:p>
  </w:endnote>
  <w:endnote w:type="continuationSeparator" w:id="0">
    <w:p w:rsidR="003F4070" w:rsidRDefault="003F4070"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charset w:val="86"/>
    <w:family w:val="auto"/>
    <w:pitch w:val="variable"/>
    <w:sig w:usb0="00000001"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90765B">
      <w:rPr>
        <w:noProof/>
      </w:rPr>
      <w:t>1</w:t>
    </w:r>
    <w:r>
      <w:fldChar w:fldCharType="end"/>
    </w:r>
    <w:r>
      <w:rPr>
        <w:rFonts w:eastAsia="SimSun" w:hint="eastAsia"/>
        <w:lang w:eastAsia="zh-CN"/>
      </w:rPr>
      <w:t>/</w:t>
    </w:r>
    <w:r>
      <w:fldChar w:fldCharType="begin"/>
    </w:r>
    <w:r>
      <w:instrText xml:space="preserve"> NUMPAGES </w:instrText>
    </w:r>
    <w:r>
      <w:fldChar w:fldCharType="separate"/>
    </w:r>
    <w:r w:rsidR="0090765B">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4070" w:rsidRDefault="003F4070" w:rsidP="00EA156B">
      <w:pPr>
        <w:spacing w:after="0"/>
      </w:pPr>
      <w:r>
        <w:separator/>
      </w:r>
    </w:p>
  </w:footnote>
  <w:footnote w:type="continuationSeparator" w:id="0">
    <w:p w:rsidR="003F4070" w:rsidRDefault="003F4070"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3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0"/>
  <w:drawingGridVerticalSpacing w:val="15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1FD3"/>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227"/>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3240"/>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539"/>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92C"/>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85A"/>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3E9B"/>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070"/>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521"/>
    <w:rsid w:val="004C4689"/>
    <w:rsid w:val="004C4FA4"/>
    <w:rsid w:val="004C500E"/>
    <w:rsid w:val="004C5C34"/>
    <w:rsid w:val="004C62A4"/>
    <w:rsid w:val="004C6414"/>
    <w:rsid w:val="004C66B8"/>
    <w:rsid w:val="004C746E"/>
    <w:rsid w:val="004C783C"/>
    <w:rsid w:val="004C793A"/>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A8A"/>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70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1DD"/>
    <w:rsid w:val="005B3A36"/>
    <w:rsid w:val="005B408A"/>
    <w:rsid w:val="005B4712"/>
    <w:rsid w:val="005B47F0"/>
    <w:rsid w:val="005B4FD7"/>
    <w:rsid w:val="005B51C4"/>
    <w:rsid w:val="005B56F2"/>
    <w:rsid w:val="005B6C99"/>
    <w:rsid w:val="005B6D88"/>
    <w:rsid w:val="005B6DF4"/>
    <w:rsid w:val="005B7178"/>
    <w:rsid w:val="005B7543"/>
    <w:rsid w:val="005B77A5"/>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C87"/>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C81"/>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0C38"/>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578E6"/>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362C"/>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09E"/>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2D61"/>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AA3"/>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916"/>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65B"/>
    <w:rsid w:val="009079CB"/>
    <w:rsid w:val="00907FFB"/>
    <w:rsid w:val="00910E3D"/>
    <w:rsid w:val="00911125"/>
    <w:rsid w:val="009111C3"/>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877"/>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106"/>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1BA"/>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754"/>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2D9"/>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3B0"/>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150"/>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18D0"/>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5BE"/>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3E73"/>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8E0"/>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454"/>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92"/>
    <w:rsid w:val="00C759F0"/>
    <w:rsid w:val="00C75A1F"/>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031"/>
    <w:rsid w:val="00C9711E"/>
    <w:rsid w:val="00CA020C"/>
    <w:rsid w:val="00CA0637"/>
    <w:rsid w:val="00CA07A6"/>
    <w:rsid w:val="00CA090B"/>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6FD2"/>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5C50"/>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41F"/>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18E"/>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3C87"/>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14218">
      <w:bodyDiv w:val="1"/>
      <w:marLeft w:val="0"/>
      <w:marRight w:val="0"/>
      <w:marTop w:val="0"/>
      <w:marBottom w:val="0"/>
      <w:divBdr>
        <w:top w:val="none" w:sz="0" w:space="0" w:color="auto"/>
        <w:left w:val="none" w:sz="0" w:space="0" w:color="auto"/>
        <w:bottom w:val="none" w:sz="0" w:space="0" w:color="auto"/>
        <w:right w:val="none" w:sz="0" w:space="0" w:color="auto"/>
      </w:divBdr>
    </w:div>
    <w:div w:id="179247025">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213613086">
      <w:bodyDiv w:val="1"/>
      <w:marLeft w:val="0"/>
      <w:marRight w:val="0"/>
      <w:marTop w:val="0"/>
      <w:marBottom w:val="0"/>
      <w:divBdr>
        <w:top w:val="none" w:sz="0" w:space="0" w:color="auto"/>
        <w:left w:val="none" w:sz="0" w:space="0" w:color="auto"/>
        <w:bottom w:val="none" w:sz="0" w:space="0" w:color="auto"/>
        <w:right w:val="none" w:sz="0" w:space="0" w:color="auto"/>
      </w:divBdr>
    </w:div>
    <w:div w:id="1324622703">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061008828">
      <w:bodyDiv w:val="1"/>
      <w:marLeft w:val="0"/>
      <w:marRight w:val="0"/>
      <w:marTop w:val="0"/>
      <w:marBottom w:val="0"/>
      <w:divBdr>
        <w:top w:val="none" w:sz="0" w:space="0" w:color="auto"/>
        <w:left w:val="none" w:sz="0" w:space="0" w:color="auto"/>
        <w:bottom w:val="none" w:sz="0" w:space="0" w:color="auto"/>
        <w:right w:val="none" w:sz="0" w:space="0" w:color="auto"/>
      </w:divBdr>
    </w:div>
    <w:div w:id="2085645520">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E18E15-F77C-41A6-A57A-FEFDD82F0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22</TotalTime>
  <Pages>1</Pages>
  <Words>367</Words>
  <Characters>2095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11</cp:revision>
  <cp:lastPrinted>2010-03-26T07:51:00Z</cp:lastPrinted>
  <dcterms:created xsi:type="dcterms:W3CDTF">2024-02-19T08:46:00Z</dcterms:created>
  <dcterms:modified xsi:type="dcterms:W3CDTF">2024-02-19T17:24:00Z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